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1E4D71" w:rsidR="001E41F3" w:rsidRDefault="002616DF">
      <w:pPr>
        <w:pStyle w:val="CRCoverPage"/>
        <w:tabs>
          <w:tab w:val="right" w:pos="9639"/>
        </w:tabs>
        <w:spacing w:after="0"/>
        <w:rPr>
          <w:b/>
          <w:i/>
          <w:noProof/>
          <w:sz w:val="28"/>
        </w:rPr>
      </w:pPr>
      <w:r w:rsidRPr="002616DF">
        <w:rPr>
          <w:b/>
          <w:noProof/>
          <w:sz w:val="24"/>
        </w:rPr>
        <w:t>3GPP TSG-WG4 Meeting #11</w:t>
      </w:r>
      <w:r>
        <w:rPr>
          <w:b/>
          <w:noProof/>
          <w:sz w:val="24"/>
        </w:rPr>
        <w:t>6</w:t>
      </w:r>
      <w:r w:rsidR="001E41F3">
        <w:rPr>
          <w:b/>
          <w:i/>
          <w:noProof/>
          <w:sz w:val="28"/>
        </w:rPr>
        <w:tab/>
      </w:r>
      <w:r w:rsidR="00E5388A" w:rsidRPr="005A086C">
        <w:fldChar w:fldCharType="begin"/>
      </w:r>
      <w:r w:rsidR="00E5388A" w:rsidRPr="005A086C">
        <w:instrText xml:space="preserve"> DOCPROPERTY  Tdoc#  \* MERGEFORMAT </w:instrText>
      </w:r>
      <w:r w:rsidR="00E5388A" w:rsidRPr="005A086C">
        <w:fldChar w:fldCharType="separate"/>
      </w:r>
      <w:r w:rsidR="005A086C" w:rsidRPr="005A086C">
        <w:t xml:space="preserve"> </w:t>
      </w:r>
      <w:r w:rsidR="005A086C" w:rsidRPr="005A086C">
        <w:rPr>
          <w:b/>
          <w:noProof/>
          <w:sz w:val="28"/>
        </w:rPr>
        <w:t>R4-2511117</w:t>
      </w:r>
      <w:r w:rsidR="00E5388A" w:rsidRPr="005A086C">
        <w:rPr>
          <w:b/>
          <w:noProof/>
          <w:sz w:val="28"/>
        </w:rPr>
        <w:fldChar w:fldCharType="end"/>
      </w:r>
    </w:p>
    <w:p w14:paraId="7CB45193" w14:textId="7B09F099" w:rsidR="001E41F3" w:rsidRDefault="00B270D3" w:rsidP="005E2C44">
      <w:pPr>
        <w:pStyle w:val="CRCoverPage"/>
        <w:outlineLvl w:val="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227ED" w:rsidR="001E41F3" w:rsidRPr="00410371" w:rsidRDefault="00F45612" w:rsidP="00F45612">
            <w:pPr>
              <w:pStyle w:val="CRCoverPage"/>
              <w:spacing w:after="0"/>
              <w:jc w:val="right"/>
              <w:rPr>
                <w:b/>
                <w:noProof/>
                <w:sz w:val="28"/>
              </w:rPr>
            </w:pPr>
            <w:r w:rsidRPr="0073635C">
              <w:rPr>
                <w:b/>
                <w:noProof/>
                <w:sz w:val="28"/>
              </w:rPr>
              <w:t>38.1</w:t>
            </w:r>
            <w:r>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6D8D5" w:rsidR="001E41F3" w:rsidRPr="00410371" w:rsidRDefault="00AF1061" w:rsidP="00547111">
            <w:pPr>
              <w:pStyle w:val="CRCoverPage"/>
              <w:spacing w:after="0"/>
              <w:rPr>
                <w:rFonts w:hint="eastAsia"/>
                <w:noProof/>
                <w:lang w:eastAsia="zh-CN"/>
              </w:rPr>
            </w:pPr>
            <w:r w:rsidRPr="00AF1061">
              <w:rPr>
                <w:rFonts w:hint="eastAsia"/>
                <w:b/>
                <w:noProof/>
                <w:sz w:val="28"/>
              </w:rPr>
              <w:t>3</w:t>
            </w:r>
            <w:r w:rsidRPr="00AF1061">
              <w:rPr>
                <w:b/>
                <w:noProof/>
                <w:sz w:val="28"/>
              </w:rPr>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BEA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69202" w:rsidR="001E41F3" w:rsidRPr="00410371" w:rsidRDefault="00F45612">
            <w:pPr>
              <w:pStyle w:val="CRCoverPage"/>
              <w:spacing w:after="0"/>
              <w:jc w:val="center"/>
              <w:rPr>
                <w:noProof/>
                <w:sz w:val="28"/>
              </w:rPr>
            </w:pPr>
            <w:r w:rsidRPr="00F45612">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E6FB37" w:rsidR="00F25D98" w:rsidRDefault="00187A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0A80D" w:rsidR="001E41F3" w:rsidRDefault="00EC4BB2" w:rsidP="00047B7F">
            <w:pPr>
              <w:pStyle w:val="CRCoverPage"/>
              <w:spacing w:after="0"/>
              <w:ind w:left="100"/>
              <w:rPr>
                <w:noProof/>
              </w:rPr>
            </w:pPr>
            <w:r w:rsidRPr="00EC4BB2">
              <w:t>CR for 38.101-</w:t>
            </w:r>
            <w:r>
              <w:t>1</w:t>
            </w:r>
            <w:r w:rsidRPr="00EC4BB2">
              <w:t xml:space="preserve"> to correct UL configurations for </w:t>
            </w:r>
            <w:r w:rsidR="0057416F" w:rsidRPr="0057416F">
              <w:t xml:space="preserve">inter-band </w:t>
            </w:r>
            <w:r w:rsidR="0015262A">
              <w:t>BC</w:t>
            </w:r>
            <w:r w:rsidR="00E078C3">
              <w:t xml:space="preserve">s </w:t>
            </w:r>
            <w:r w:rsidR="00A464B0" w:rsidRPr="00A464B0">
              <w:t>CA_n2A-n48A</w:t>
            </w:r>
            <w:r w:rsidR="00A464B0">
              <w:t xml:space="preserve"> and</w:t>
            </w:r>
            <w:r w:rsidR="0057416F" w:rsidRPr="0057416F">
              <w:t xml:space="preserve"> CA_n2A-n48B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EB0D8" w:rsidR="001E41F3" w:rsidRDefault="002E5CCE">
            <w:pPr>
              <w:pStyle w:val="CRCoverPage"/>
              <w:spacing w:after="0"/>
              <w:ind w:left="100"/>
              <w:rPr>
                <w:noProof/>
                <w:lang w:eastAsia="zh-CN"/>
              </w:rPr>
            </w:pPr>
            <w:r>
              <w:rPr>
                <w:rFonts w:hint="eastAsia"/>
                <w:noProof/>
                <w:lang w:eastAsia="zh-CN"/>
              </w:rPr>
              <w:t>S</w:t>
            </w:r>
            <w:r>
              <w:rPr>
                <w:noProof/>
                <w:lang w:eastAsia="zh-CN"/>
              </w:rPr>
              <w:t xml:space="preserve">amsung, </w:t>
            </w:r>
            <w:r w:rsidRPr="002E5CCE">
              <w:rPr>
                <w:noProof/>
                <w:lang w:eastAsia="zh-CN"/>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70DF1" w:rsidR="001E41F3" w:rsidRDefault="00E722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42429" w:rsidR="001E41F3" w:rsidRDefault="00012896">
            <w:pPr>
              <w:pStyle w:val="CRCoverPage"/>
              <w:spacing w:after="0"/>
              <w:ind w:left="100"/>
              <w:rPr>
                <w:noProof/>
              </w:rPr>
            </w:pPr>
            <w:r w:rsidRPr="00012896">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53C21" w:rsidR="001E41F3" w:rsidRDefault="00E7220C" w:rsidP="00E7220C">
            <w:pPr>
              <w:pStyle w:val="CRCoverPage"/>
              <w:spacing w:after="0"/>
              <w:ind w:left="100"/>
              <w:rPr>
                <w:noProof/>
              </w:rPr>
            </w:pPr>
            <w:r w:rsidRPr="00E7220C">
              <w:t>2025-0</w:t>
            </w:r>
            <w:r>
              <w:t>7</w:t>
            </w:r>
            <w:r w:rsidRPr="00E7220C">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F3A8E" w:rsidR="001E41F3" w:rsidRDefault="004E30DE" w:rsidP="00D24991">
            <w:pPr>
              <w:pStyle w:val="CRCoverPage"/>
              <w:spacing w:after="0"/>
              <w:ind w:left="100" w:right="-609"/>
              <w:rPr>
                <w:b/>
                <w:noProof/>
              </w:rPr>
            </w:pPr>
            <w:r w:rsidRPr="0052165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4D8ED" w:rsidR="001E41F3" w:rsidRDefault="00E7220C">
            <w:pPr>
              <w:pStyle w:val="CRCoverPage"/>
              <w:spacing w:after="0"/>
              <w:ind w:left="100"/>
              <w:rPr>
                <w:noProof/>
              </w:rPr>
            </w:pPr>
            <w:r w:rsidRPr="00E7220C">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C5A1C" w14:textId="40593CA2" w:rsidR="00A464B0" w:rsidRDefault="00A464B0" w:rsidP="00A464B0">
            <w:pPr>
              <w:pStyle w:val="CRCoverPage"/>
              <w:numPr>
                <w:ilvl w:val="0"/>
                <w:numId w:val="10"/>
              </w:numPr>
              <w:spacing w:after="0"/>
              <w:rPr>
                <w:noProof/>
                <w:lang w:eastAsia="zh-CN"/>
              </w:rPr>
            </w:pPr>
            <w:r>
              <w:rPr>
                <w:noProof/>
                <w:lang w:eastAsia="zh-CN"/>
              </w:rPr>
              <w:t xml:space="preserve">The BC: </w:t>
            </w:r>
            <w:r w:rsidRPr="00A464B0">
              <w:rPr>
                <w:noProof/>
                <w:lang w:eastAsia="zh-CN"/>
              </w:rPr>
              <w:t>CA_n2A-n48A</w:t>
            </w:r>
            <w:r>
              <w:rPr>
                <w:noProof/>
                <w:lang w:eastAsia="zh-CN"/>
              </w:rPr>
              <w:t xml:space="preserve"> and its corresponding UL configurations were defined in the Spec. TS 38.101-1 in Rel-19</w:t>
            </w:r>
            <w:r w:rsidR="008175A8">
              <w:rPr>
                <w:noProof/>
                <w:lang w:eastAsia="zh-CN"/>
              </w:rPr>
              <w:t xml:space="preserve"> </w:t>
            </w:r>
            <w:r w:rsidR="000653C6">
              <w:rPr>
                <w:noProof/>
                <w:lang w:eastAsia="zh-CN"/>
              </w:rPr>
              <w:t>a</w:t>
            </w:r>
            <w:r w:rsidR="008175A8">
              <w:rPr>
                <w:noProof/>
                <w:lang w:eastAsia="zh-CN"/>
              </w:rPr>
              <w:t>s following.</w:t>
            </w:r>
          </w:p>
          <w:p w14:paraId="3A77EDAA" w14:textId="1AAB4CA1" w:rsidR="000653C6" w:rsidRDefault="000653C6" w:rsidP="000653C6">
            <w:pPr>
              <w:pStyle w:val="CRCoverPage"/>
              <w:spacing w:after="0"/>
              <w:rPr>
                <w:noProof/>
                <w:lang w:eastAsia="zh-CN"/>
              </w:rPr>
            </w:pPr>
            <w:r w:rsidRPr="000653C6">
              <w:rPr>
                <w:noProof/>
                <w:lang w:val="en-US" w:eastAsia="zh-CN"/>
              </w:rPr>
              <w:drawing>
                <wp:inline distT="0" distB="0" distL="0" distR="0" wp14:anchorId="0EBE01AC" wp14:editId="3A6C8E9D">
                  <wp:extent cx="4243473" cy="832369"/>
                  <wp:effectExtent l="0" t="0" r="508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8880" cy="833430"/>
                          </a:xfrm>
                          <a:prstGeom prst="rect">
                            <a:avLst/>
                          </a:prstGeom>
                        </pic:spPr>
                      </pic:pic>
                    </a:graphicData>
                  </a:graphic>
                </wp:inline>
              </w:drawing>
            </w:r>
          </w:p>
          <w:p w14:paraId="38A787CB" w14:textId="3F649199" w:rsidR="000653C6" w:rsidRDefault="000653C6" w:rsidP="000653C6">
            <w:pPr>
              <w:pStyle w:val="CRCoverPage"/>
              <w:spacing w:after="0"/>
              <w:rPr>
                <w:noProof/>
                <w:lang w:eastAsia="zh-CN"/>
              </w:rPr>
            </w:pPr>
            <w:r>
              <w:rPr>
                <w:rFonts w:hint="eastAsia"/>
                <w:noProof/>
                <w:lang w:eastAsia="zh-CN"/>
              </w:rPr>
              <w:t>H</w:t>
            </w:r>
            <w:r>
              <w:rPr>
                <w:noProof/>
                <w:lang w:eastAsia="zh-CN"/>
              </w:rPr>
              <w:t>owever, the UL configurations</w:t>
            </w:r>
            <w:r w:rsidRPr="00734D9D">
              <w:rPr>
                <w:noProof/>
                <w:lang w:eastAsia="zh-CN"/>
              </w:rPr>
              <w:t xml:space="preserve"> </w:t>
            </w:r>
            <w:r>
              <w:rPr>
                <w:noProof/>
                <w:lang w:eastAsia="zh-CN"/>
              </w:rPr>
              <w:t xml:space="preserve">of such BC for BCS 4/5 </w:t>
            </w:r>
            <w:r w:rsidR="005A4BB0">
              <w:rPr>
                <w:noProof/>
                <w:lang w:eastAsia="zh-CN"/>
              </w:rPr>
              <w:t>are</w:t>
            </w:r>
            <w:r>
              <w:rPr>
                <w:noProof/>
                <w:lang w:eastAsia="zh-CN"/>
              </w:rPr>
              <w:t xml:space="preserve"> incorrect fromTS 38.101-1 v</w:t>
            </w:r>
            <w:r w:rsidRPr="00794D17">
              <w:rPr>
                <w:noProof/>
                <w:lang w:eastAsia="zh-CN"/>
              </w:rPr>
              <w:t>19.2.0</w:t>
            </w:r>
          </w:p>
          <w:p w14:paraId="0A80B93C" w14:textId="24868345" w:rsidR="00794D17" w:rsidRDefault="00734D9D" w:rsidP="00E77D0F">
            <w:pPr>
              <w:pStyle w:val="CRCoverPage"/>
              <w:numPr>
                <w:ilvl w:val="0"/>
                <w:numId w:val="10"/>
              </w:numPr>
              <w:spacing w:after="0"/>
              <w:rPr>
                <w:noProof/>
              </w:rPr>
            </w:pPr>
            <w:r>
              <w:rPr>
                <w:noProof/>
                <w:lang w:eastAsia="zh-CN"/>
              </w:rPr>
              <w:t xml:space="preserve">The BC: </w:t>
            </w:r>
            <w:r w:rsidRPr="00734D9D">
              <w:rPr>
                <w:noProof/>
                <w:lang w:eastAsia="zh-CN"/>
              </w:rPr>
              <w:t>CA_n2A-n48B</w:t>
            </w:r>
            <w:r>
              <w:rPr>
                <w:noProof/>
                <w:lang w:eastAsia="zh-CN"/>
              </w:rPr>
              <w:t xml:space="preserve"> and its corresponding UL configurations were defined in the Spec. TS 38.101-</w:t>
            </w:r>
            <w:r w:rsidR="00A32561">
              <w:rPr>
                <w:noProof/>
                <w:lang w:eastAsia="zh-CN"/>
              </w:rPr>
              <w:t>1</w:t>
            </w:r>
            <w:r>
              <w:rPr>
                <w:noProof/>
                <w:lang w:eastAsia="zh-CN"/>
              </w:rPr>
              <w:t xml:space="preserve"> in Rel-</w:t>
            </w:r>
            <w:r w:rsidR="00A32561">
              <w:rPr>
                <w:noProof/>
                <w:lang w:eastAsia="zh-CN"/>
              </w:rPr>
              <w:t>19</w:t>
            </w:r>
            <w:r>
              <w:rPr>
                <w:noProof/>
                <w:lang w:eastAsia="zh-CN"/>
              </w:rPr>
              <w:t xml:space="preserve"> </w:t>
            </w:r>
            <w:r w:rsidR="00E77D0F">
              <w:rPr>
                <w:noProof/>
                <w:lang w:eastAsia="zh-CN"/>
              </w:rPr>
              <w:t>based on the request.</w:t>
            </w:r>
          </w:p>
          <w:p w14:paraId="7470AF32" w14:textId="2B45CC09" w:rsidR="00E77D0F" w:rsidRDefault="00E77D0F" w:rsidP="00E77D0F">
            <w:pPr>
              <w:pStyle w:val="CRCoverPage"/>
              <w:numPr>
                <w:ilvl w:val="1"/>
                <w:numId w:val="10"/>
              </w:numPr>
              <w:spacing w:after="0"/>
              <w:rPr>
                <w:noProof/>
                <w:lang w:eastAsia="zh-CN"/>
              </w:rPr>
            </w:pPr>
            <w:r>
              <w:rPr>
                <w:noProof/>
                <w:lang w:eastAsia="zh-CN"/>
              </w:rPr>
              <w:t xml:space="preserve">However, the defined UL configurations of such BC </w:t>
            </w:r>
            <w:r w:rsidR="001948C1">
              <w:rPr>
                <w:noProof/>
                <w:lang w:eastAsia="zh-CN"/>
              </w:rPr>
              <w:t xml:space="preserve">for BCS 4/5 </w:t>
            </w:r>
            <w:r>
              <w:rPr>
                <w:noProof/>
                <w:lang w:eastAsia="zh-CN"/>
              </w:rPr>
              <w:t xml:space="preserve">are correct in the </w:t>
            </w:r>
            <w:r w:rsidRPr="00E77D0F">
              <w:rPr>
                <w:noProof/>
                <w:lang w:eastAsia="zh-CN"/>
              </w:rPr>
              <w:t>Big CR</w:t>
            </w:r>
            <w:r>
              <w:rPr>
                <w:noProof/>
                <w:lang w:eastAsia="zh-CN"/>
              </w:rPr>
              <w:t xml:space="preserve">: </w:t>
            </w:r>
            <w:r w:rsidRPr="00E77D0F">
              <w:rPr>
                <w:noProof/>
                <w:lang w:eastAsia="zh-CN"/>
              </w:rPr>
              <w:t>R4-2507591</w:t>
            </w:r>
            <w:r>
              <w:rPr>
                <w:noProof/>
                <w:lang w:eastAsia="zh-CN"/>
              </w:rPr>
              <w:t>, while are incorrect in the final Spec. TS 38.101-1 v</w:t>
            </w:r>
            <w:r w:rsidRPr="00794D17">
              <w:rPr>
                <w:noProof/>
                <w:lang w:eastAsia="zh-CN"/>
              </w:rPr>
              <w:t>19.2.0</w:t>
            </w:r>
            <w:r>
              <w:rPr>
                <w:noProof/>
                <w:lang w:eastAsia="zh-CN"/>
              </w:rPr>
              <w:t>, as following,</w:t>
            </w:r>
          </w:p>
          <w:p w14:paraId="7AF85C1B" w14:textId="159C0C48" w:rsidR="00E77D0F" w:rsidRPr="00E77D0F" w:rsidRDefault="00E77D0F" w:rsidP="00E77D0F">
            <w:pPr>
              <w:pStyle w:val="CRCoverPage"/>
              <w:spacing w:after="0"/>
              <w:ind w:left="940"/>
              <w:rPr>
                <w:b/>
                <w:noProof/>
                <w:lang w:eastAsia="zh-CN"/>
              </w:rPr>
            </w:pPr>
            <w:r w:rsidRPr="00E77D0F">
              <w:rPr>
                <w:b/>
                <w:noProof/>
                <w:lang w:eastAsia="zh-CN"/>
              </w:rPr>
              <w:t>&lt;R4-2507591, Big CR 38.101-1 for NR_CADC_SUL_R19&gt;</w:t>
            </w:r>
          </w:p>
          <w:p w14:paraId="32214BA0" w14:textId="2A8F1071" w:rsidR="00794D17" w:rsidRDefault="005A4BB0" w:rsidP="00E77D0F">
            <w:pPr>
              <w:pStyle w:val="CRCoverPage"/>
              <w:spacing w:after="0"/>
              <w:ind w:left="940"/>
              <w:rPr>
                <w:noProof/>
                <w:lang w:eastAsia="zh-CN"/>
              </w:rPr>
            </w:pPr>
            <w:r w:rsidRPr="005A4BB0">
              <w:rPr>
                <w:noProof/>
                <w:lang w:val="en-US" w:eastAsia="zh-CN"/>
              </w:rPr>
              <w:drawing>
                <wp:inline distT="0" distB="0" distL="0" distR="0" wp14:anchorId="4D76931F" wp14:editId="76DF597D">
                  <wp:extent cx="3723305" cy="735219"/>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0713" cy="746555"/>
                          </a:xfrm>
                          <a:prstGeom prst="rect">
                            <a:avLst/>
                          </a:prstGeom>
                        </pic:spPr>
                      </pic:pic>
                    </a:graphicData>
                  </a:graphic>
                </wp:inline>
              </w:drawing>
            </w:r>
          </w:p>
          <w:p w14:paraId="060DE2F1" w14:textId="1A3C4DFC" w:rsidR="00E77D0F" w:rsidRPr="00E77D0F" w:rsidRDefault="00E77D0F" w:rsidP="00E77D0F">
            <w:pPr>
              <w:pStyle w:val="CRCoverPage"/>
              <w:spacing w:after="0"/>
              <w:ind w:left="940"/>
              <w:rPr>
                <w:b/>
                <w:noProof/>
                <w:lang w:eastAsia="zh-CN"/>
              </w:rPr>
            </w:pPr>
            <w:r w:rsidRPr="00E77D0F">
              <w:rPr>
                <w:b/>
                <w:noProof/>
                <w:lang w:eastAsia="zh-CN"/>
              </w:rPr>
              <w:t>&lt; Spec. TS 38.101-1 v19.2.0&gt;</w:t>
            </w:r>
          </w:p>
          <w:p w14:paraId="708AA7DE" w14:textId="1B428FCD" w:rsidR="00E77D0F" w:rsidRDefault="00E77D0F" w:rsidP="00E77D0F">
            <w:pPr>
              <w:pStyle w:val="CRCoverPage"/>
              <w:spacing w:after="0"/>
              <w:ind w:left="100"/>
              <w:jc w:val="right"/>
              <w:rPr>
                <w:noProof/>
              </w:rPr>
            </w:pPr>
            <w:r w:rsidRPr="00794D17">
              <w:rPr>
                <w:noProof/>
                <w:lang w:val="en-US" w:eastAsia="zh-CN"/>
              </w:rPr>
              <w:drawing>
                <wp:inline distT="0" distB="0" distL="0" distR="0" wp14:anchorId="11A8B3C4" wp14:editId="13DFC887">
                  <wp:extent cx="3553566" cy="562398"/>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3185" cy="57025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355847E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2E316" w:rsidR="000060F7" w:rsidRDefault="00E8216C" w:rsidP="00337771">
            <w:pPr>
              <w:pStyle w:val="CRCoverPage"/>
              <w:spacing w:after="0"/>
              <w:ind w:left="100"/>
              <w:rPr>
                <w:noProof/>
              </w:rPr>
            </w:pPr>
            <w:r>
              <w:rPr>
                <w:noProof/>
                <w:lang w:eastAsia="zh-CN"/>
              </w:rPr>
              <w:t>Revise the UL configurations for the BC</w:t>
            </w:r>
            <w:r w:rsidR="000653C6">
              <w:rPr>
                <w:noProof/>
                <w:lang w:eastAsia="zh-CN"/>
              </w:rPr>
              <w:t>s:</w:t>
            </w:r>
            <w:r>
              <w:rPr>
                <w:noProof/>
                <w:lang w:eastAsia="zh-CN"/>
              </w:rPr>
              <w:t xml:space="preserve"> </w:t>
            </w:r>
            <w:r w:rsidR="000653C6" w:rsidRPr="000653C6">
              <w:rPr>
                <w:noProof/>
                <w:lang w:eastAsia="zh-CN"/>
              </w:rPr>
              <w:t xml:space="preserve">CA_n2A-n48A </w:t>
            </w:r>
            <w:r w:rsidR="000653C6">
              <w:rPr>
                <w:noProof/>
                <w:lang w:eastAsia="zh-CN"/>
              </w:rPr>
              <w:t xml:space="preserve">and </w:t>
            </w:r>
            <w:r w:rsidRPr="00734D9D">
              <w:rPr>
                <w:noProof/>
                <w:lang w:eastAsia="zh-CN"/>
              </w:rPr>
              <w:t>CA_n2A-n48B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3C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7DB5C" w:rsidR="001E41F3" w:rsidRDefault="00337771" w:rsidP="000653C6">
            <w:pPr>
              <w:pStyle w:val="CRCoverPage"/>
              <w:spacing w:after="0"/>
              <w:ind w:left="100"/>
              <w:rPr>
                <w:noProof/>
              </w:rPr>
            </w:pPr>
            <w:r>
              <w:rPr>
                <w:noProof/>
              </w:rPr>
              <w:t xml:space="preserve">The UL </w:t>
            </w:r>
            <w:r w:rsidRPr="00DC294D">
              <w:rPr>
                <w:noProof/>
              </w:rPr>
              <w:t>configurations</w:t>
            </w:r>
            <w:r>
              <w:rPr>
                <w:noProof/>
              </w:rPr>
              <w:t xml:space="preserve"> of the BC</w:t>
            </w:r>
            <w:r w:rsidR="000653C6">
              <w:rPr>
                <w:noProof/>
              </w:rPr>
              <w:t>s</w:t>
            </w:r>
            <w:r>
              <w:rPr>
                <w:noProof/>
                <w:lang w:eastAsia="zh-CN"/>
              </w:rPr>
              <w:t xml:space="preserve">: </w:t>
            </w:r>
            <w:r w:rsidR="000653C6" w:rsidRPr="000653C6">
              <w:rPr>
                <w:noProof/>
                <w:lang w:eastAsia="zh-CN"/>
              </w:rPr>
              <w:t>CA_n2A-n48A</w:t>
            </w:r>
            <w:r w:rsidR="000653C6" w:rsidRPr="00734D9D">
              <w:rPr>
                <w:noProof/>
                <w:lang w:eastAsia="zh-CN"/>
              </w:rPr>
              <w:t xml:space="preserve"> </w:t>
            </w:r>
            <w:r w:rsidR="000653C6">
              <w:rPr>
                <w:noProof/>
                <w:lang w:eastAsia="zh-CN"/>
              </w:rPr>
              <w:t xml:space="preserve">and </w:t>
            </w:r>
            <w:r w:rsidR="00044AC8" w:rsidRPr="00734D9D">
              <w:rPr>
                <w:noProof/>
                <w:lang w:eastAsia="zh-CN"/>
              </w:rPr>
              <w:t>CA_n2A-n48B</w:t>
            </w:r>
            <w:r w:rsidRPr="00751A8A">
              <w:rPr>
                <w:noProof/>
              </w:rPr>
              <w:t xml:space="preserve"> </w:t>
            </w:r>
            <w:r w:rsidR="000653C6">
              <w:rPr>
                <w:noProof/>
              </w:rPr>
              <w:t>are</w:t>
            </w:r>
            <w:r>
              <w:rPr>
                <w:noProof/>
              </w:rPr>
              <w:t xml:space="preserve"> incorrect </w:t>
            </w:r>
            <w:r w:rsidRPr="00751A8A">
              <w:rPr>
                <w:noProof/>
              </w:rPr>
              <w:t xml:space="preserve">in current </w:t>
            </w:r>
            <w:r>
              <w:rPr>
                <w:noProof/>
              </w:rPr>
              <w:t xml:space="preserve">TS </w:t>
            </w:r>
            <w:r w:rsidRPr="00A50B36">
              <w:rPr>
                <w:noProof/>
                <w:lang w:eastAsia="fr-FR"/>
              </w:rPr>
              <w:t>38.101-</w:t>
            </w:r>
            <w:r w:rsidR="00E6792B">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39EA366" w:rsidR="001E41F3" w:rsidRDefault="00327BB6">
            <w:pPr>
              <w:pStyle w:val="CRCoverPage"/>
              <w:spacing w:after="0"/>
              <w:ind w:left="100"/>
              <w:rPr>
                <w:noProof/>
              </w:rPr>
            </w:pPr>
            <w:r w:rsidRPr="00327BB6">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8F2C22" w:rsidR="001E41F3" w:rsidRDefault="00930765">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9D044C" w:rsidR="001E41F3" w:rsidRDefault="00930765">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40A98F" w:rsidR="001E41F3" w:rsidRDefault="00145D43">
            <w:pPr>
              <w:pStyle w:val="CRCoverPage"/>
              <w:spacing w:after="0"/>
              <w:ind w:left="99"/>
              <w:rPr>
                <w:noProof/>
              </w:rPr>
            </w:pPr>
            <w:r>
              <w:rPr>
                <w:noProof/>
              </w:rPr>
              <w:t xml:space="preserve">TS/TR ... CR ... </w:t>
            </w:r>
            <w:r w:rsidR="00930765">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A9952" w:rsidR="001E41F3" w:rsidRDefault="00930765">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D3CE5" w14:textId="77777777" w:rsidR="00335B84" w:rsidRDefault="00335B84" w:rsidP="00335B84">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79CD354D" w14:textId="77777777" w:rsidR="00E078C3" w:rsidRPr="001141C9" w:rsidRDefault="00E078C3" w:rsidP="00E078C3">
      <w:pPr>
        <w:pStyle w:val="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1141C9">
        <w:t>5.5A.3.1</w:t>
      </w:r>
      <w:r w:rsidRPr="001141C9">
        <w:tab/>
        <w:t>Configurations for inter-band CA (</w:t>
      </w:r>
      <w:r w:rsidRPr="001141C9">
        <w:rPr>
          <w:bCs/>
        </w:rPr>
        <w:t>two bands)</w:t>
      </w:r>
      <w:bookmarkEnd w:id="1"/>
      <w:bookmarkEnd w:id="2"/>
      <w:bookmarkEnd w:id="3"/>
      <w:bookmarkEnd w:id="4"/>
      <w:bookmarkEnd w:id="5"/>
      <w:bookmarkEnd w:id="6"/>
      <w:bookmarkEnd w:id="7"/>
      <w:bookmarkEnd w:id="8"/>
      <w:bookmarkEnd w:id="9"/>
      <w:bookmarkEnd w:id="10"/>
      <w:bookmarkEnd w:id="11"/>
      <w:bookmarkEnd w:id="12"/>
    </w:p>
    <w:p w14:paraId="375CF2B9" w14:textId="77777777" w:rsidR="00E078C3" w:rsidRDefault="00E078C3" w:rsidP="00E078C3">
      <w:pPr>
        <w:pStyle w:val="5"/>
      </w:pPr>
      <w:r w:rsidRPr="001141C9">
        <w:t>Table 5.5A.3.1-1a ~ Table 5.5A.3.1-1e</w:t>
      </w:r>
    </w:p>
    <w:p w14:paraId="3B746C39" w14:textId="77777777" w:rsidR="00E078C3" w:rsidRPr="001141C9" w:rsidRDefault="00E078C3" w:rsidP="00E078C3">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078C3" w:rsidRPr="001141C9" w14:paraId="68F286C9" w14:textId="77777777" w:rsidTr="00E078C3">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68971A" w14:textId="77777777" w:rsidR="00E078C3" w:rsidRPr="001141C9" w:rsidRDefault="00E078C3" w:rsidP="00E078C3">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9BCD3" w14:textId="77777777" w:rsidR="00E078C3" w:rsidRPr="001141C9" w:rsidRDefault="00E078C3" w:rsidP="00E078C3">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004DD894" w14:textId="77777777" w:rsidR="00E078C3" w:rsidRPr="001141C9" w:rsidRDefault="00E078C3" w:rsidP="00E078C3">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7A44C9" w14:textId="77777777" w:rsidR="00E078C3" w:rsidRPr="001141C9" w:rsidRDefault="00E078C3" w:rsidP="00E078C3">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DB480" w14:textId="77777777" w:rsidR="00E078C3" w:rsidRPr="001141C9" w:rsidRDefault="00E078C3" w:rsidP="00E078C3">
            <w:pPr>
              <w:pStyle w:val="TAH"/>
              <w:rPr>
                <w:szCs w:val="18"/>
                <w:lang w:eastAsia="zh-CN"/>
              </w:rPr>
            </w:pPr>
            <w:r w:rsidRPr="001141C9">
              <w:t>Bandwidth combination set</w:t>
            </w:r>
          </w:p>
        </w:tc>
      </w:tr>
      <w:tr w:rsidR="00E078C3" w:rsidRPr="001141C9" w14:paraId="605F5B65"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29C9A0" w14:textId="77777777" w:rsidR="00E078C3" w:rsidRPr="001141C9" w:rsidRDefault="00E078C3" w:rsidP="00E078C3">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8DB96" w14:textId="77777777" w:rsidR="00E078C3" w:rsidRPr="001141C9" w:rsidRDefault="00E078C3" w:rsidP="00E078C3">
            <w:pPr>
              <w:pStyle w:val="TAC"/>
              <w:rPr>
                <w:vertAlign w:val="superscript"/>
                <w:lang w:eastAsia="zh-CN"/>
              </w:rPr>
            </w:pPr>
            <w:r w:rsidRPr="001141C9">
              <w:rPr>
                <w:lang w:eastAsia="zh-CN"/>
              </w:rPr>
              <w:t>n2</w:t>
            </w:r>
            <w:r w:rsidRPr="001141C9">
              <w:rPr>
                <w:vertAlign w:val="superscript"/>
                <w:lang w:eastAsia="zh-CN"/>
              </w:rPr>
              <w:t>8</w:t>
            </w:r>
          </w:p>
          <w:p w14:paraId="337CE8E1" w14:textId="77777777" w:rsidR="00E078C3" w:rsidRPr="001141C9" w:rsidRDefault="00E078C3" w:rsidP="00E078C3">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59FEBBFB" w14:textId="77777777" w:rsidR="00E078C3" w:rsidRPr="001141C9" w:rsidRDefault="00E078C3" w:rsidP="00E078C3">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C7E6786" w14:textId="77777777" w:rsidR="00E078C3" w:rsidRPr="001141C9" w:rsidRDefault="00E078C3" w:rsidP="00E078C3">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64344"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18F5F228"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45422DC6" w14:textId="77777777" w:rsidR="00E078C3" w:rsidRPr="001141C9" w:rsidRDefault="00E078C3" w:rsidP="00E078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2D6FB"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175E0AB1" w14:textId="77777777" w:rsidR="00E078C3" w:rsidRPr="001141C9" w:rsidRDefault="00E078C3" w:rsidP="00E078C3">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DCCE1ED" w14:textId="77777777" w:rsidR="00E078C3" w:rsidRPr="001141C9" w:rsidRDefault="00E078C3" w:rsidP="00E078C3">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3E85D" w14:textId="77777777" w:rsidR="00E078C3" w:rsidRPr="001141C9" w:rsidRDefault="00E078C3" w:rsidP="00E078C3">
            <w:pPr>
              <w:pStyle w:val="TAC"/>
              <w:rPr>
                <w:lang w:eastAsia="zh-CN"/>
              </w:rPr>
            </w:pPr>
          </w:p>
        </w:tc>
      </w:tr>
      <w:tr w:rsidR="00E078C3" w:rsidRPr="001141C9" w14:paraId="44418000"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E57AF1D" w14:textId="77777777" w:rsidR="00E078C3" w:rsidRPr="001141C9" w:rsidRDefault="00E078C3" w:rsidP="00E078C3">
            <w:pPr>
              <w:pStyle w:val="TAC"/>
            </w:pPr>
          </w:p>
        </w:tc>
        <w:tc>
          <w:tcPr>
            <w:tcW w:w="1690" w:type="dxa"/>
            <w:tcBorders>
              <w:top w:val="nil"/>
              <w:left w:val="single" w:sz="4" w:space="0" w:color="auto"/>
              <w:bottom w:val="nil"/>
              <w:right w:val="single" w:sz="4" w:space="0" w:color="auto"/>
            </w:tcBorders>
            <w:shd w:val="clear" w:color="auto" w:fill="auto"/>
            <w:vAlign w:val="center"/>
          </w:tcPr>
          <w:p w14:paraId="74E5C96B" w14:textId="77777777" w:rsidR="00E078C3" w:rsidRPr="001141C9" w:rsidRDefault="00E078C3" w:rsidP="00E078C3">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2E6CFE91" w14:textId="77777777" w:rsidR="00E078C3" w:rsidRPr="001141C9" w:rsidRDefault="00E078C3" w:rsidP="00E078C3">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6EBB59" w14:textId="77777777" w:rsidR="00E078C3" w:rsidRPr="001141C9" w:rsidRDefault="00E078C3" w:rsidP="00E078C3">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116016E" w14:textId="77777777" w:rsidR="00E078C3" w:rsidRPr="001141C9" w:rsidRDefault="00E078C3" w:rsidP="00E078C3">
            <w:pPr>
              <w:pStyle w:val="TAC"/>
              <w:rPr>
                <w:lang w:eastAsia="zh-CN"/>
              </w:rPr>
            </w:pPr>
            <w:r>
              <w:rPr>
                <w:lang w:val="en-US" w:eastAsia="zh-CN"/>
              </w:rPr>
              <w:t>4 and 5</w:t>
            </w:r>
          </w:p>
        </w:tc>
      </w:tr>
      <w:tr w:rsidR="00E078C3" w:rsidRPr="001141C9" w14:paraId="7530DCFF"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D84BD5" w14:textId="77777777" w:rsidR="00E078C3" w:rsidRPr="001141C9" w:rsidRDefault="00E078C3" w:rsidP="00E078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1E26D"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3FB84458" w14:textId="77777777" w:rsidR="00E078C3" w:rsidRPr="001141C9" w:rsidRDefault="00E078C3" w:rsidP="00E078C3">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22A828" w14:textId="77777777" w:rsidR="00E078C3" w:rsidRPr="001141C9" w:rsidRDefault="00E078C3" w:rsidP="00E078C3">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9C540" w14:textId="77777777" w:rsidR="00E078C3" w:rsidRPr="001141C9" w:rsidRDefault="00E078C3" w:rsidP="00E078C3">
            <w:pPr>
              <w:pStyle w:val="TAC"/>
              <w:rPr>
                <w:lang w:eastAsia="zh-CN"/>
              </w:rPr>
            </w:pPr>
          </w:p>
        </w:tc>
      </w:tr>
      <w:tr w:rsidR="00E078C3" w:rsidRPr="001141C9" w14:paraId="7CD22FA1"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9B1E0B" w14:textId="77777777" w:rsidR="00E078C3" w:rsidRPr="001141C9" w:rsidRDefault="00E078C3" w:rsidP="00E078C3">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6C21" w14:textId="77777777" w:rsidR="00E078C3" w:rsidRPr="001141C9" w:rsidRDefault="00E078C3" w:rsidP="00E078C3">
            <w:pPr>
              <w:pStyle w:val="TAC"/>
              <w:rPr>
                <w:lang w:eastAsia="ja-JP"/>
              </w:rPr>
            </w:pPr>
            <w:r w:rsidRPr="001141C9">
              <w:rPr>
                <w:lang w:eastAsia="zh-CN"/>
              </w:rPr>
              <w:t>CA_</w:t>
            </w:r>
            <w:r w:rsidRPr="001141C9">
              <w:rPr>
                <w:lang w:eastAsia="ja-JP"/>
              </w:rPr>
              <w:t>n2A-n5A</w:t>
            </w:r>
          </w:p>
          <w:p w14:paraId="562D09A0" w14:textId="77777777" w:rsidR="00E078C3" w:rsidRPr="001141C9" w:rsidRDefault="00E078C3" w:rsidP="00E078C3">
            <w:pPr>
              <w:pStyle w:val="TAC"/>
            </w:pPr>
            <w:r w:rsidRPr="001141C9">
              <w:t>CA_n5B</w:t>
            </w:r>
          </w:p>
        </w:tc>
        <w:tc>
          <w:tcPr>
            <w:tcW w:w="730" w:type="dxa"/>
            <w:tcBorders>
              <w:left w:val="single" w:sz="4" w:space="0" w:color="auto"/>
              <w:right w:val="single" w:sz="4" w:space="0" w:color="auto"/>
            </w:tcBorders>
            <w:vAlign w:val="center"/>
          </w:tcPr>
          <w:p w14:paraId="18D71E96" w14:textId="77777777" w:rsidR="00E078C3" w:rsidRPr="001141C9" w:rsidRDefault="00E078C3" w:rsidP="00E078C3">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FBD23B5" w14:textId="77777777" w:rsidR="00E078C3" w:rsidRPr="001141C9" w:rsidRDefault="00E078C3" w:rsidP="00E078C3">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F879B"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5F7BC3AC"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67A2A07"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7AB0FCE"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388A33B1" w14:textId="77777777" w:rsidR="00E078C3" w:rsidRPr="001141C9" w:rsidRDefault="00E078C3" w:rsidP="00E078C3">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28EDEFAF" w14:textId="77777777" w:rsidR="00E078C3" w:rsidRPr="001141C9" w:rsidRDefault="00E078C3" w:rsidP="00E078C3">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D302" w14:textId="77777777" w:rsidR="00E078C3" w:rsidRPr="001141C9" w:rsidRDefault="00E078C3" w:rsidP="00E078C3">
            <w:pPr>
              <w:pStyle w:val="TAC"/>
              <w:rPr>
                <w:lang w:eastAsia="zh-CN"/>
              </w:rPr>
            </w:pPr>
          </w:p>
        </w:tc>
      </w:tr>
      <w:tr w:rsidR="00E078C3" w:rsidRPr="001141C9" w14:paraId="7794B6E3"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A0E966C"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CAD6728"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735B2CAA" w14:textId="77777777" w:rsidR="00E078C3" w:rsidRPr="001141C9" w:rsidRDefault="00E078C3" w:rsidP="00E078C3">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CD6C5F" w14:textId="77777777" w:rsidR="00E078C3" w:rsidRPr="001141C9" w:rsidRDefault="00E078C3" w:rsidP="00E078C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2C340AA" w14:textId="77777777" w:rsidR="00E078C3" w:rsidRPr="001141C9" w:rsidRDefault="00E078C3" w:rsidP="00E078C3">
            <w:pPr>
              <w:pStyle w:val="TAC"/>
              <w:rPr>
                <w:lang w:eastAsia="zh-CN"/>
              </w:rPr>
            </w:pPr>
            <w:r>
              <w:rPr>
                <w:lang w:val="en-US" w:eastAsia="zh-CN"/>
              </w:rPr>
              <w:t>4 and 5</w:t>
            </w:r>
          </w:p>
        </w:tc>
      </w:tr>
      <w:tr w:rsidR="00E078C3" w:rsidRPr="001141C9" w14:paraId="258D224F"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390958"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83794"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23E914F7" w14:textId="77777777" w:rsidR="00E078C3" w:rsidRPr="001141C9" w:rsidRDefault="00E078C3" w:rsidP="00E078C3">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D6064C" w14:textId="77777777" w:rsidR="00E078C3" w:rsidRPr="001141C9" w:rsidRDefault="00E078C3" w:rsidP="00E078C3">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C5ECA" w14:textId="77777777" w:rsidR="00E078C3" w:rsidRPr="001141C9" w:rsidRDefault="00E078C3" w:rsidP="00E078C3">
            <w:pPr>
              <w:pStyle w:val="TAC"/>
              <w:rPr>
                <w:lang w:eastAsia="zh-CN"/>
              </w:rPr>
            </w:pPr>
          </w:p>
        </w:tc>
      </w:tr>
      <w:tr w:rsidR="00E078C3" w:rsidRPr="001141C9" w14:paraId="75B452D5" w14:textId="77777777" w:rsidTr="00E078C3">
        <w:trPr>
          <w:jc w:val="center"/>
        </w:trPr>
        <w:tc>
          <w:tcPr>
            <w:tcW w:w="1983" w:type="dxa"/>
            <w:tcBorders>
              <w:left w:val="single" w:sz="4" w:space="0" w:color="auto"/>
              <w:bottom w:val="nil"/>
              <w:right w:val="single" w:sz="4" w:space="0" w:color="auto"/>
            </w:tcBorders>
            <w:shd w:val="clear" w:color="auto" w:fill="auto"/>
            <w:vAlign w:val="center"/>
          </w:tcPr>
          <w:p w14:paraId="3269E9A5" w14:textId="77777777" w:rsidR="00E078C3" w:rsidRPr="001141C9" w:rsidRDefault="00E078C3" w:rsidP="00E078C3">
            <w:pPr>
              <w:pStyle w:val="TAC"/>
              <w:keepNext w:val="0"/>
              <w:rPr>
                <w:lang w:eastAsia="ja-JP"/>
              </w:rPr>
            </w:pPr>
            <w:r w:rsidRPr="001141C9">
              <w:rPr>
                <w:lang w:eastAsia="zh-CN"/>
              </w:rPr>
              <w:t>CA_n2(2A)-n5A</w:t>
            </w:r>
          </w:p>
        </w:tc>
        <w:tc>
          <w:tcPr>
            <w:tcW w:w="1690" w:type="dxa"/>
            <w:tcBorders>
              <w:left w:val="single" w:sz="4" w:space="0" w:color="auto"/>
              <w:bottom w:val="nil"/>
              <w:right w:val="single" w:sz="4" w:space="0" w:color="auto"/>
            </w:tcBorders>
            <w:shd w:val="clear" w:color="auto" w:fill="auto"/>
            <w:vAlign w:val="center"/>
          </w:tcPr>
          <w:p w14:paraId="24353A95" w14:textId="77777777" w:rsidR="00E078C3" w:rsidRPr="001141C9" w:rsidRDefault="00E078C3" w:rsidP="00E078C3">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29151F3A" w14:textId="77777777" w:rsidR="00E078C3" w:rsidRPr="001141C9" w:rsidRDefault="00E078C3" w:rsidP="00E078C3">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A5BB748" w14:textId="77777777" w:rsidR="00E078C3" w:rsidRPr="001141C9" w:rsidRDefault="00E078C3" w:rsidP="00E078C3">
            <w:pPr>
              <w:pStyle w:val="TAC"/>
            </w:pPr>
            <w:r w:rsidRPr="001141C9">
              <w:rPr>
                <w:rFonts w:cs="Arial"/>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B931C60"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242F73C1"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1DAABEB" w14:textId="77777777" w:rsidR="00E078C3" w:rsidRPr="001141C9" w:rsidRDefault="00E078C3" w:rsidP="00E078C3">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5D0217A2" w14:textId="77777777" w:rsidR="00E078C3" w:rsidRPr="001141C9" w:rsidRDefault="00E078C3" w:rsidP="00E078C3">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45183B5" w14:textId="77777777" w:rsidR="00E078C3" w:rsidRPr="001141C9" w:rsidRDefault="00E078C3" w:rsidP="00E078C3">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6369923" w14:textId="77777777" w:rsidR="00E078C3" w:rsidRPr="001141C9" w:rsidRDefault="00E078C3" w:rsidP="00E078C3">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D9A25" w14:textId="77777777" w:rsidR="00E078C3" w:rsidRPr="001141C9" w:rsidRDefault="00E078C3" w:rsidP="00E078C3">
            <w:pPr>
              <w:pStyle w:val="TAC"/>
              <w:rPr>
                <w:lang w:eastAsia="zh-CN"/>
              </w:rPr>
            </w:pPr>
          </w:p>
        </w:tc>
      </w:tr>
      <w:tr w:rsidR="00E078C3" w:rsidRPr="001141C9" w14:paraId="169248F9"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4B7885AF" w14:textId="77777777" w:rsidR="00E078C3" w:rsidRPr="001141C9" w:rsidRDefault="00E078C3" w:rsidP="00E078C3">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69AD6ADB" w14:textId="77777777" w:rsidR="00E078C3" w:rsidRPr="001141C9" w:rsidRDefault="00E078C3" w:rsidP="00E078C3">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CE93D0F" w14:textId="77777777" w:rsidR="00E078C3" w:rsidRPr="001141C9" w:rsidRDefault="00E078C3" w:rsidP="00E078C3">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D838B2" w14:textId="77777777" w:rsidR="00E078C3" w:rsidRPr="001141C9" w:rsidRDefault="00E078C3" w:rsidP="00E078C3">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3403F31C" w14:textId="77777777" w:rsidR="00E078C3" w:rsidRPr="001141C9" w:rsidRDefault="00E078C3" w:rsidP="00E078C3">
            <w:pPr>
              <w:pStyle w:val="TAC"/>
              <w:rPr>
                <w:lang w:eastAsia="zh-CN"/>
              </w:rPr>
            </w:pPr>
            <w:r>
              <w:rPr>
                <w:lang w:val="en-US" w:eastAsia="zh-CN"/>
              </w:rPr>
              <w:t>4 and 5</w:t>
            </w:r>
          </w:p>
        </w:tc>
      </w:tr>
      <w:tr w:rsidR="00E078C3" w:rsidRPr="001141C9" w14:paraId="5B44DEB6"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063D18" w14:textId="77777777" w:rsidR="00E078C3" w:rsidRPr="001141C9" w:rsidRDefault="00E078C3" w:rsidP="00E078C3">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283E1" w14:textId="77777777" w:rsidR="00E078C3" w:rsidRPr="001141C9" w:rsidRDefault="00E078C3" w:rsidP="00E078C3">
            <w:pPr>
              <w:pStyle w:val="TAC"/>
              <w:rPr>
                <w:lang w:eastAsia="ja-JP"/>
              </w:rPr>
            </w:pPr>
          </w:p>
        </w:tc>
        <w:tc>
          <w:tcPr>
            <w:tcW w:w="730" w:type="dxa"/>
            <w:tcBorders>
              <w:left w:val="single" w:sz="4" w:space="0" w:color="auto"/>
              <w:bottom w:val="single" w:sz="4" w:space="0" w:color="auto"/>
              <w:right w:val="single" w:sz="4" w:space="0" w:color="auto"/>
            </w:tcBorders>
            <w:vAlign w:val="center"/>
          </w:tcPr>
          <w:p w14:paraId="6D6A377C" w14:textId="77777777" w:rsidR="00E078C3" w:rsidRPr="001141C9" w:rsidRDefault="00E078C3" w:rsidP="00E078C3">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DF8DB4" w14:textId="77777777" w:rsidR="00E078C3" w:rsidRPr="001141C9" w:rsidRDefault="00E078C3" w:rsidP="00E078C3">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BFD66" w14:textId="77777777" w:rsidR="00E078C3" w:rsidRPr="001141C9" w:rsidRDefault="00E078C3" w:rsidP="00E078C3">
            <w:pPr>
              <w:pStyle w:val="TAC"/>
              <w:rPr>
                <w:lang w:eastAsia="zh-CN"/>
              </w:rPr>
            </w:pPr>
          </w:p>
        </w:tc>
      </w:tr>
      <w:tr w:rsidR="00E078C3" w:rsidRPr="001141C9" w14:paraId="4298559D"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7C20CFD8" w14:textId="77777777" w:rsidR="00E078C3" w:rsidRPr="001141C9" w:rsidRDefault="00E078C3" w:rsidP="00E078C3">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shd w:val="clear" w:color="auto" w:fill="auto"/>
            <w:vAlign w:val="center"/>
          </w:tcPr>
          <w:p w14:paraId="11D29412" w14:textId="77777777" w:rsidR="00E078C3" w:rsidRDefault="00E078C3" w:rsidP="00E078C3">
            <w:pPr>
              <w:pStyle w:val="TAC"/>
              <w:rPr>
                <w:lang w:val="en-US" w:eastAsia="ja-JP"/>
              </w:rPr>
            </w:pPr>
            <w:r>
              <w:rPr>
                <w:lang w:val="en-US" w:eastAsia="zh-CN"/>
              </w:rPr>
              <w:t>CA_</w:t>
            </w:r>
            <w:r>
              <w:rPr>
                <w:lang w:val="en-US" w:eastAsia="ja-JP"/>
              </w:rPr>
              <w:t>n2A-n5A</w:t>
            </w:r>
          </w:p>
          <w:p w14:paraId="56874117" w14:textId="77777777" w:rsidR="00E078C3" w:rsidRPr="001141C9" w:rsidRDefault="00E078C3" w:rsidP="00E078C3">
            <w:pPr>
              <w:pStyle w:val="TAC"/>
              <w:rPr>
                <w:lang w:eastAsia="ja-JP"/>
              </w:rPr>
            </w:pPr>
            <w:r>
              <w:rPr>
                <w:rFonts w:cs="Arial"/>
                <w:szCs w:val="18"/>
              </w:rPr>
              <w:t>CA_n5B</w:t>
            </w:r>
          </w:p>
        </w:tc>
        <w:tc>
          <w:tcPr>
            <w:tcW w:w="730" w:type="dxa"/>
            <w:tcBorders>
              <w:left w:val="single" w:sz="4" w:space="0" w:color="auto"/>
              <w:bottom w:val="single" w:sz="4" w:space="0" w:color="auto"/>
              <w:right w:val="single" w:sz="4" w:space="0" w:color="auto"/>
            </w:tcBorders>
            <w:vAlign w:val="center"/>
          </w:tcPr>
          <w:p w14:paraId="1DD9054C" w14:textId="77777777" w:rsidR="00E078C3" w:rsidRPr="001141C9" w:rsidRDefault="00E078C3" w:rsidP="00E078C3">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ACE457" w14:textId="77777777" w:rsidR="00E078C3" w:rsidRPr="001141C9" w:rsidRDefault="00E078C3" w:rsidP="00E078C3">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68C0AC21" w14:textId="77777777" w:rsidR="00E078C3" w:rsidRPr="001141C9" w:rsidRDefault="00E078C3" w:rsidP="00E078C3">
            <w:pPr>
              <w:pStyle w:val="TAC"/>
              <w:rPr>
                <w:lang w:eastAsia="zh-CN"/>
              </w:rPr>
            </w:pPr>
            <w:r>
              <w:rPr>
                <w:lang w:val="en-US" w:eastAsia="zh-CN"/>
              </w:rPr>
              <w:t>4 and 5</w:t>
            </w:r>
          </w:p>
        </w:tc>
      </w:tr>
      <w:tr w:rsidR="00E078C3" w:rsidRPr="001141C9" w14:paraId="1F1C685F"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1949E4" w14:textId="77777777" w:rsidR="00E078C3" w:rsidRPr="001141C9" w:rsidRDefault="00E078C3" w:rsidP="00E078C3">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49236" w14:textId="77777777" w:rsidR="00E078C3" w:rsidRPr="001141C9" w:rsidRDefault="00E078C3" w:rsidP="00E078C3">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DD9E80D" w14:textId="77777777" w:rsidR="00E078C3" w:rsidRPr="001141C9" w:rsidRDefault="00E078C3" w:rsidP="00E078C3">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A80AAC" w14:textId="77777777" w:rsidR="00E078C3" w:rsidRPr="001141C9" w:rsidRDefault="00E078C3" w:rsidP="00E078C3">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E3B0F" w14:textId="77777777" w:rsidR="00E078C3" w:rsidRPr="001141C9" w:rsidRDefault="00E078C3" w:rsidP="00E078C3">
            <w:pPr>
              <w:pStyle w:val="TAC"/>
              <w:rPr>
                <w:lang w:eastAsia="zh-CN"/>
              </w:rPr>
            </w:pPr>
          </w:p>
        </w:tc>
      </w:tr>
      <w:tr w:rsidR="00E078C3" w:rsidRPr="001141C9" w14:paraId="36CF8975"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DCC7A6" w14:textId="77777777" w:rsidR="00E078C3" w:rsidRPr="001141C9" w:rsidRDefault="00E078C3" w:rsidP="00E078C3">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3FB8D" w14:textId="77777777" w:rsidR="00E078C3" w:rsidRPr="001141C9" w:rsidRDefault="00E078C3" w:rsidP="00E078C3">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0C363EAC" w14:textId="77777777" w:rsidR="00E078C3" w:rsidRPr="001141C9" w:rsidRDefault="00E078C3" w:rsidP="00E078C3">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0EF613" w14:textId="77777777" w:rsidR="00E078C3" w:rsidRPr="001141C9" w:rsidRDefault="00E078C3" w:rsidP="00E078C3">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2E31D"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4A9DA49A"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D910A4" w14:textId="77777777" w:rsidR="00E078C3" w:rsidRPr="001141C9" w:rsidRDefault="00E078C3" w:rsidP="00E078C3">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033D3" w14:textId="77777777" w:rsidR="00E078C3" w:rsidRPr="001141C9" w:rsidRDefault="00E078C3" w:rsidP="00E078C3">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1B11419" w14:textId="77777777" w:rsidR="00E078C3" w:rsidRPr="001141C9" w:rsidRDefault="00E078C3" w:rsidP="00E078C3">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5CD308" w14:textId="77777777" w:rsidR="00E078C3" w:rsidRPr="001141C9" w:rsidRDefault="00E078C3" w:rsidP="00E078C3">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8AC7B" w14:textId="77777777" w:rsidR="00E078C3" w:rsidRPr="001141C9" w:rsidRDefault="00E078C3" w:rsidP="00E078C3">
            <w:pPr>
              <w:pStyle w:val="TAC"/>
              <w:rPr>
                <w:lang w:eastAsia="zh-CN"/>
              </w:rPr>
            </w:pPr>
          </w:p>
        </w:tc>
      </w:tr>
      <w:tr w:rsidR="00E078C3" w:rsidRPr="001141C9" w14:paraId="35FE5789"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C09172" w14:textId="77777777" w:rsidR="00E078C3" w:rsidRPr="001141C9" w:rsidRDefault="00E078C3" w:rsidP="00E078C3">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892AA" w14:textId="77777777" w:rsidR="00E078C3" w:rsidRPr="001141C9" w:rsidRDefault="00E078C3" w:rsidP="00E078C3">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523F4BD7" w14:textId="77777777" w:rsidR="00E078C3" w:rsidRPr="001141C9" w:rsidRDefault="00E078C3" w:rsidP="00E078C3">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4D46E7" w14:textId="77777777" w:rsidR="00E078C3" w:rsidRPr="001141C9" w:rsidRDefault="00E078C3" w:rsidP="00E078C3">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5F6EA"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4ABDE110"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70E53A"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6E6B1" w14:textId="77777777" w:rsidR="00E078C3" w:rsidRPr="001141C9" w:rsidRDefault="00E078C3" w:rsidP="00E078C3">
            <w:pPr>
              <w:pStyle w:val="TAC"/>
            </w:pPr>
          </w:p>
        </w:tc>
        <w:tc>
          <w:tcPr>
            <w:tcW w:w="730" w:type="dxa"/>
            <w:tcBorders>
              <w:left w:val="single" w:sz="4" w:space="0" w:color="auto"/>
              <w:bottom w:val="single" w:sz="4" w:space="0" w:color="auto"/>
              <w:right w:val="single" w:sz="4" w:space="0" w:color="auto"/>
            </w:tcBorders>
            <w:vAlign w:val="center"/>
          </w:tcPr>
          <w:p w14:paraId="389D019F" w14:textId="77777777" w:rsidR="00E078C3" w:rsidRPr="001141C9" w:rsidRDefault="00E078C3" w:rsidP="00E078C3">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540B32" w14:textId="77777777" w:rsidR="00E078C3" w:rsidRPr="001141C9" w:rsidRDefault="00E078C3" w:rsidP="00E078C3">
            <w:pPr>
              <w:pStyle w:val="TAC"/>
              <w:rPr>
                <w:lang w:eastAsia="ja-JP"/>
              </w:rPr>
            </w:pPr>
            <w:r w:rsidRPr="001141C9">
              <w:rPr>
                <w:rFonts w:cs="Arial"/>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E8696" w14:textId="77777777" w:rsidR="00E078C3" w:rsidRPr="001141C9" w:rsidRDefault="00E078C3" w:rsidP="00E078C3">
            <w:pPr>
              <w:pStyle w:val="TAC"/>
              <w:rPr>
                <w:lang w:eastAsia="zh-CN"/>
              </w:rPr>
            </w:pPr>
          </w:p>
        </w:tc>
      </w:tr>
      <w:tr w:rsidR="00E078C3" w:rsidRPr="001141C9" w14:paraId="4607A7EE"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7001F8" w14:textId="77777777" w:rsidR="00E078C3" w:rsidRPr="001141C9" w:rsidRDefault="00E078C3" w:rsidP="00E078C3">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87B28" w14:textId="77777777" w:rsidR="00E078C3" w:rsidRPr="001141C9" w:rsidRDefault="00E078C3" w:rsidP="00E078C3">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6D69954E" w14:textId="77777777" w:rsidR="00E078C3" w:rsidRPr="001141C9" w:rsidRDefault="00E078C3" w:rsidP="00E078C3">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91C135" w14:textId="77777777" w:rsidR="00E078C3" w:rsidRPr="001141C9" w:rsidRDefault="00E078C3" w:rsidP="00E078C3">
            <w:pPr>
              <w:pStyle w:val="TAC"/>
              <w:rPr>
                <w:rFonts w:cs="Arial"/>
                <w:lang w:eastAsia="zh-CN" w:bidi="ar"/>
              </w:rPr>
            </w:pPr>
            <w:r w:rsidRPr="001141C9">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DC913"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21C0631A"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C240FC"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3D01F" w14:textId="77777777" w:rsidR="00E078C3" w:rsidRPr="001141C9" w:rsidRDefault="00E078C3" w:rsidP="00E078C3">
            <w:pPr>
              <w:pStyle w:val="TAC"/>
            </w:pPr>
          </w:p>
        </w:tc>
        <w:tc>
          <w:tcPr>
            <w:tcW w:w="730" w:type="dxa"/>
            <w:tcBorders>
              <w:left w:val="single" w:sz="4" w:space="0" w:color="auto"/>
              <w:bottom w:val="single" w:sz="4" w:space="0" w:color="auto"/>
              <w:right w:val="single" w:sz="4" w:space="0" w:color="auto"/>
            </w:tcBorders>
            <w:vAlign w:val="center"/>
          </w:tcPr>
          <w:p w14:paraId="5D942787" w14:textId="77777777" w:rsidR="00E078C3" w:rsidRPr="001141C9" w:rsidRDefault="00E078C3" w:rsidP="00E078C3">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BD4009" w14:textId="77777777" w:rsidR="00E078C3" w:rsidRPr="001141C9" w:rsidRDefault="00E078C3" w:rsidP="00E078C3">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E5284" w14:textId="77777777" w:rsidR="00E078C3" w:rsidRPr="001141C9" w:rsidRDefault="00E078C3" w:rsidP="00E078C3">
            <w:pPr>
              <w:pStyle w:val="TAC"/>
              <w:rPr>
                <w:lang w:eastAsia="zh-CN"/>
              </w:rPr>
            </w:pPr>
          </w:p>
        </w:tc>
      </w:tr>
      <w:tr w:rsidR="00E078C3" w:rsidRPr="001141C9" w14:paraId="518EBD6E"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A6AB6B" w14:textId="77777777" w:rsidR="00E078C3" w:rsidRPr="001141C9" w:rsidRDefault="00E078C3" w:rsidP="00E078C3">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B12F1" w14:textId="77777777" w:rsidR="00E078C3" w:rsidRPr="001141C9" w:rsidRDefault="00E078C3" w:rsidP="00E078C3">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30E2971F" w14:textId="77777777" w:rsidR="00E078C3" w:rsidRPr="001141C9" w:rsidRDefault="00E078C3" w:rsidP="00E078C3">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FCC457E" w14:textId="77777777" w:rsidR="00E078C3" w:rsidRPr="001141C9" w:rsidRDefault="00E078C3" w:rsidP="00E078C3">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2ECAE"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053594BC"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060637" w14:textId="77777777" w:rsidR="00E078C3" w:rsidRPr="001141C9" w:rsidRDefault="00E078C3" w:rsidP="00E078C3">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96357" w14:textId="77777777" w:rsidR="00E078C3" w:rsidRPr="001141C9" w:rsidRDefault="00E078C3" w:rsidP="00E078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D4E815" w14:textId="77777777" w:rsidR="00E078C3" w:rsidRPr="001141C9" w:rsidRDefault="00E078C3" w:rsidP="00E078C3">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06D8418D" w14:textId="77777777" w:rsidR="00E078C3" w:rsidRPr="001141C9" w:rsidRDefault="00E078C3" w:rsidP="00E078C3">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7827C" w14:textId="77777777" w:rsidR="00E078C3" w:rsidRPr="001141C9" w:rsidRDefault="00E078C3" w:rsidP="00E078C3">
            <w:pPr>
              <w:pStyle w:val="TAC"/>
              <w:rPr>
                <w:lang w:eastAsia="zh-CN"/>
              </w:rPr>
            </w:pPr>
          </w:p>
        </w:tc>
      </w:tr>
      <w:tr w:rsidR="00E078C3" w:rsidRPr="001141C9" w14:paraId="146A0CDE"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97A0EC" w14:textId="77777777" w:rsidR="00E078C3" w:rsidRPr="001141C9" w:rsidRDefault="00E078C3" w:rsidP="00E078C3">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57985" w14:textId="77777777" w:rsidR="00E078C3" w:rsidRPr="001141C9" w:rsidRDefault="00E078C3" w:rsidP="00E078C3">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3C13997D" w14:textId="77777777" w:rsidR="00E078C3" w:rsidRPr="001141C9" w:rsidRDefault="00E078C3" w:rsidP="00E078C3">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6F436C3" w14:textId="77777777" w:rsidR="00E078C3" w:rsidRPr="001141C9" w:rsidRDefault="00E078C3" w:rsidP="00E078C3">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5B552"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76193EE9"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7C60B6"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70B93" w14:textId="77777777" w:rsidR="00E078C3" w:rsidRPr="001141C9" w:rsidRDefault="00E078C3" w:rsidP="00E078C3">
            <w:pPr>
              <w:pStyle w:val="TAC"/>
            </w:pPr>
          </w:p>
        </w:tc>
        <w:tc>
          <w:tcPr>
            <w:tcW w:w="730" w:type="dxa"/>
            <w:tcBorders>
              <w:left w:val="single" w:sz="4" w:space="0" w:color="auto"/>
              <w:bottom w:val="single" w:sz="4" w:space="0" w:color="auto"/>
              <w:right w:val="single" w:sz="4" w:space="0" w:color="auto"/>
            </w:tcBorders>
            <w:vAlign w:val="center"/>
          </w:tcPr>
          <w:p w14:paraId="5EA3B7A1" w14:textId="77777777" w:rsidR="00E078C3" w:rsidRPr="001141C9" w:rsidRDefault="00E078C3" w:rsidP="00E078C3">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49C8824A" w14:textId="77777777" w:rsidR="00E078C3" w:rsidRPr="001141C9" w:rsidRDefault="00E078C3" w:rsidP="00E078C3">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B32D1" w14:textId="77777777" w:rsidR="00E078C3" w:rsidRPr="001141C9" w:rsidRDefault="00E078C3" w:rsidP="00E078C3">
            <w:pPr>
              <w:pStyle w:val="TAC"/>
              <w:rPr>
                <w:lang w:eastAsia="zh-CN"/>
              </w:rPr>
            </w:pPr>
          </w:p>
        </w:tc>
      </w:tr>
      <w:tr w:rsidR="00E078C3" w:rsidRPr="001141C9" w14:paraId="15E20C82"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8F5952" w14:textId="77777777" w:rsidR="00E078C3" w:rsidRPr="001141C9" w:rsidRDefault="00E078C3" w:rsidP="00E078C3">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26F30" w14:textId="77777777" w:rsidR="00E078C3" w:rsidRPr="00DD4870" w:rsidRDefault="00E078C3" w:rsidP="00E078C3">
            <w:pPr>
              <w:pStyle w:val="TAC"/>
              <w:rPr>
                <w:rFonts w:cs="Arial"/>
                <w:vertAlign w:val="superscript"/>
              </w:rPr>
            </w:pPr>
            <w:r w:rsidRPr="00DD4870">
              <w:rPr>
                <w:rFonts w:cs="Arial"/>
              </w:rPr>
              <w:t>n2</w:t>
            </w:r>
            <w:r w:rsidRPr="00DD4870">
              <w:rPr>
                <w:rFonts w:cs="Arial"/>
                <w:vertAlign w:val="superscript"/>
              </w:rPr>
              <w:t>8</w:t>
            </w:r>
          </w:p>
          <w:p w14:paraId="62505A74" w14:textId="77777777" w:rsidR="00E078C3" w:rsidRPr="00DD4870" w:rsidRDefault="00E078C3" w:rsidP="00E078C3">
            <w:pPr>
              <w:pStyle w:val="TAC"/>
              <w:rPr>
                <w:lang w:eastAsia="zh-CN"/>
              </w:rPr>
            </w:pPr>
            <w:r w:rsidRPr="00DD4870">
              <w:rPr>
                <w:rFonts w:cs="Arial"/>
              </w:rPr>
              <w:t>n14</w:t>
            </w:r>
            <w:r w:rsidRPr="00DD4870">
              <w:rPr>
                <w:rFonts w:cs="Arial"/>
                <w:vertAlign w:val="superscript"/>
              </w:rPr>
              <w:t>8</w:t>
            </w:r>
          </w:p>
          <w:p w14:paraId="3FAB0210" w14:textId="77777777" w:rsidR="00E078C3" w:rsidRPr="001141C9" w:rsidRDefault="00E078C3" w:rsidP="00E078C3">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1E7AE533" w14:textId="77777777" w:rsidR="00E078C3" w:rsidRPr="001141C9" w:rsidRDefault="00E078C3" w:rsidP="00E078C3">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BB790A5" w14:textId="77777777" w:rsidR="00E078C3" w:rsidRPr="001141C9" w:rsidRDefault="00E078C3" w:rsidP="00E078C3">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4EFD7"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45D39857"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1C06A561" w14:textId="77777777" w:rsidR="00E078C3" w:rsidRPr="001141C9" w:rsidRDefault="00E078C3" w:rsidP="00E078C3">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033F06" w14:textId="77777777" w:rsidR="00E078C3" w:rsidRPr="001141C9" w:rsidRDefault="00E078C3" w:rsidP="00E078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959948" w14:textId="77777777" w:rsidR="00E078C3" w:rsidRPr="001141C9" w:rsidRDefault="00E078C3" w:rsidP="00E078C3">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5726194D" w14:textId="77777777" w:rsidR="00E078C3" w:rsidRPr="001141C9" w:rsidRDefault="00E078C3" w:rsidP="00E078C3">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57703" w14:textId="77777777" w:rsidR="00E078C3" w:rsidRPr="001141C9" w:rsidRDefault="00E078C3" w:rsidP="00E078C3">
            <w:pPr>
              <w:pStyle w:val="TAC"/>
              <w:rPr>
                <w:lang w:eastAsia="zh-CN"/>
              </w:rPr>
            </w:pPr>
          </w:p>
        </w:tc>
      </w:tr>
      <w:tr w:rsidR="00E078C3" w:rsidRPr="001141C9" w14:paraId="7E1F9620"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61880AF5" w14:textId="77777777" w:rsidR="00E078C3" w:rsidRPr="001141C9" w:rsidRDefault="00E078C3" w:rsidP="00E078C3">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19528A" w14:textId="77777777" w:rsidR="00E078C3" w:rsidRPr="001141C9" w:rsidRDefault="00E078C3" w:rsidP="00E078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80436F" w14:textId="77777777" w:rsidR="00E078C3" w:rsidRPr="001141C9" w:rsidRDefault="00E078C3" w:rsidP="00E078C3">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4A7E838" w14:textId="77777777" w:rsidR="00E078C3" w:rsidRPr="001141C9" w:rsidRDefault="00E078C3" w:rsidP="00E078C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8847F97" w14:textId="77777777" w:rsidR="00E078C3" w:rsidRPr="001141C9" w:rsidRDefault="00E078C3" w:rsidP="00E078C3">
            <w:pPr>
              <w:pStyle w:val="TAC"/>
              <w:rPr>
                <w:lang w:eastAsia="zh-CN"/>
              </w:rPr>
            </w:pPr>
            <w:r>
              <w:rPr>
                <w:lang w:eastAsia="zh-CN"/>
              </w:rPr>
              <w:t>4 and 5</w:t>
            </w:r>
          </w:p>
        </w:tc>
      </w:tr>
      <w:tr w:rsidR="00E078C3" w:rsidRPr="001141C9" w14:paraId="69F51665"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CF3466" w14:textId="77777777" w:rsidR="00E078C3" w:rsidRPr="001141C9" w:rsidRDefault="00E078C3" w:rsidP="00E078C3">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A00C0" w14:textId="77777777" w:rsidR="00E078C3" w:rsidRPr="001141C9" w:rsidRDefault="00E078C3" w:rsidP="00E078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9B9B79" w14:textId="77777777" w:rsidR="00E078C3" w:rsidRPr="001141C9" w:rsidRDefault="00E078C3" w:rsidP="00E078C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0A81CA3" w14:textId="77777777" w:rsidR="00E078C3" w:rsidRPr="001141C9" w:rsidRDefault="00E078C3" w:rsidP="00E078C3">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F9573" w14:textId="77777777" w:rsidR="00E078C3" w:rsidRPr="001141C9" w:rsidRDefault="00E078C3" w:rsidP="00E078C3">
            <w:pPr>
              <w:pStyle w:val="TAC"/>
              <w:rPr>
                <w:lang w:eastAsia="zh-CN"/>
              </w:rPr>
            </w:pPr>
          </w:p>
        </w:tc>
      </w:tr>
      <w:tr w:rsidR="00E078C3" w:rsidRPr="001141C9" w14:paraId="4FAD4B76"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6914AD" w14:textId="77777777" w:rsidR="00E078C3" w:rsidRPr="001141C9" w:rsidRDefault="00E078C3" w:rsidP="00E078C3">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B37F2" w14:textId="77777777" w:rsidR="00E078C3" w:rsidRPr="001141C9" w:rsidRDefault="00E078C3" w:rsidP="00E078C3">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5CAE0592" w14:textId="77777777" w:rsidR="00E078C3" w:rsidRPr="001141C9" w:rsidRDefault="00E078C3" w:rsidP="00E078C3">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B1896E5" w14:textId="77777777" w:rsidR="00E078C3" w:rsidRPr="001141C9" w:rsidRDefault="00E078C3" w:rsidP="00E078C3">
            <w:pPr>
              <w:pStyle w:val="TAC"/>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19567"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7A57F319"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4634CCCD" w14:textId="77777777" w:rsidR="00E078C3" w:rsidRPr="001141C9" w:rsidRDefault="00E078C3" w:rsidP="00E078C3">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1B3A1" w14:textId="77777777" w:rsidR="00E078C3" w:rsidRPr="001141C9" w:rsidRDefault="00E078C3" w:rsidP="00E078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751B8D" w14:textId="77777777" w:rsidR="00E078C3" w:rsidRPr="001141C9" w:rsidRDefault="00E078C3" w:rsidP="00E078C3">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67AED7FF" w14:textId="77777777" w:rsidR="00E078C3" w:rsidRPr="001141C9" w:rsidRDefault="00E078C3" w:rsidP="00E078C3">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1416E" w14:textId="77777777" w:rsidR="00E078C3" w:rsidRPr="001141C9" w:rsidRDefault="00E078C3" w:rsidP="00E078C3">
            <w:pPr>
              <w:pStyle w:val="TAC"/>
              <w:rPr>
                <w:lang w:eastAsia="zh-CN"/>
              </w:rPr>
            </w:pPr>
          </w:p>
        </w:tc>
      </w:tr>
      <w:tr w:rsidR="00E078C3" w:rsidRPr="001141C9" w14:paraId="0DC5FDA0"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1B15F3A1" w14:textId="77777777" w:rsidR="00E078C3" w:rsidRPr="001141C9" w:rsidRDefault="00E078C3" w:rsidP="00E078C3">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30308B" w14:textId="77777777" w:rsidR="00E078C3" w:rsidRPr="001141C9" w:rsidRDefault="00E078C3" w:rsidP="00E078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C32228" w14:textId="77777777" w:rsidR="00E078C3" w:rsidRPr="001141C9" w:rsidRDefault="00E078C3" w:rsidP="00E078C3">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023451" w14:textId="77777777" w:rsidR="00E078C3" w:rsidRPr="001141C9" w:rsidRDefault="00E078C3" w:rsidP="00E078C3">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739DF4D1" w14:textId="77777777" w:rsidR="00E078C3" w:rsidRPr="001141C9" w:rsidRDefault="00E078C3" w:rsidP="00E078C3">
            <w:pPr>
              <w:pStyle w:val="TAC"/>
              <w:rPr>
                <w:lang w:eastAsia="zh-CN"/>
              </w:rPr>
            </w:pPr>
            <w:r>
              <w:rPr>
                <w:lang w:eastAsia="zh-CN"/>
              </w:rPr>
              <w:t>4 and 5</w:t>
            </w:r>
          </w:p>
        </w:tc>
      </w:tr>
      <w:tr w:rsidR="00E078C3" w:rsidRPr="001141C9" w14:paraId="6A61D439"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9F94CD" w14:textId="77777777" w:rsidR="00E078C3" w:rsidRPr="001141C9" w:rsidRDefault="00E078C3" w:rsidP="00E078C3">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C66B9" w14:textId="77777777" w:rsidR="00E078C3" w:rsidRPr="001141C9" w:rsidRDefault="00E078C3" w:rsidP="00E078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9D908F" w14:textId="77777777" w:rsidR="00E078C3" w:rsidRPr="001141C9" w:rsidRDefault="00E078C3" w:rsidP="00E078C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BBFB77D" w14:textId="77777777" w:rsidR="00E078C3" w:rsidRPr="001141C9" w:rsidRDefault="00E078C3" w:rsidP="00E078C3">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EDB59" w14:textId="77777777" w:rsidR="00E078C3" w:rsidRPr="001141C9" w:rsidRDefault="00E078C3" w:rsidP="00E078C3">
            <w:pPr>
              <w:pStyle w:val="TAC"/>
              <w:rPr>
                <w:lang w:eastAsia="zh-CN"/>
              </w:rPr>
            </w:pPr>
          </w:p>
        </w:tc>
      </w:tr>
      <w:tr w:rsidR="00E078C3" w:rsidRPr="001141C9" w14:paraId="76555EF1"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178851" w14:textId="77777777" w:rsidR="00E078C3" w:rsidRPr="001141C9" w:rsidRDefault="00E078C3" w:rsidP="00E078C3">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55DB3" w14:textId="77777777" w:rsidR="00E078C3" w:rsidRPr="001141C9" w:rsidRDefault="00E078C3" w:rsidP="00E078C3">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07786071" w14:textId="77777777" w:rsidR="00E078C3" w:rsidRPr="001141C9" w:rsidRDefault="00E078C3" w:rsidP="00E078C3">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187C4F" w14:textId="77777777" w:rsidR="00E078C3" w:rsidRPr="001141C9" w:rsidRDefault="00E078C3" w:rsidP="00E078C3">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5B173"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3608197A"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283F68" w14:textId="77777777" w:rsidR="00E078C3" w:rsidRPr="001141C9" w:rsidRDefault="00E078C3" w:rsidP="00E078C3">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55C5C" w14:textId="77777777" w:rsidR="00E078C3" w:rsidRPr="001141C9" w:rsidRDefault="00E078C3" w:rsidP="00E078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851E9E" w14:textId="77777777" w:rsidR="00E078C3" w:rsidRPr="001141C9" w:rsidRDefault="00E078C3" w:rsidP="00E078C3">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F49480" w14:textId="77777777" w:rsidR="00E078C3" w:rsidRPr="001141C9" w:rsidRDefault="00E078C3" w:rsidP="00E078C3">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1CB10" w14:textId="77777777" w:rsidR="00E078C3" w:rsidRPr="001141C9" w:rsidRDefault="00E078C3" w:rsidP="00E078C3">
            <w:pPr>
              <w:pStyle w:val="TAC"/>
              <w:rPr>
                <w:lang w:eastAsia="zh-CN"/>
              </w:rPr>
            </w:pPr>
          </w:p>
        </w:tc>
      </w:tr>
      <w:tr w:rsidR="00E078C3" w:rsidRPr="001141C9" w14:paraId="39B090C2"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C6301D" w14:textId="77777777" w:rsidR="00E078C3" w:rsidRPr="001141C9" w:rsidRDefault="00E078C3" w:rsidP="00E078C3">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BDBA" w14:textId="77777777" w:rsidR="00E078C3" w:rsidRPr="001141C9" w:rsidRDefault="00E078C3" w:rsidP="00E078C3">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65EB3F57" w14:textId="77777777" w:rsidR="00E078C3" w:rsidRPr="001141C9" w:rsidRDefault="00E078C3" w:rsidP="00E078C3">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E9E458" w14:textId="77777777" w:rsidR="00E078C3" w:rsidRPr="001141C9" w:rsidRDefault="00E078C3" w:rsidP="00E078C3">
            <w:pPr>
              <w:pStyle w:val="TAC"/>
              <w:rPr>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9C17D"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10ECEB75"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AE2CBB" w14:textId="77777777" w:rsidR="00E078C3" w:rsidRPr="001141C9" w:rsidRDefault="00E078C3" w:rsidP="00E078C3">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6DBFF" w14:textId="77777777" w:rsidR="00E078C3" w:rsidRPr="001141C9" w:rsidRDefault="00E078C3" w:rsidP="00E078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A62AC37" w14:textId="77777777" w:rsidR="00E078C3" w:rsidRPr="001141C9" w:rsidRDefault="00E078C3" w:rsidP="00E078C3">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758702" w14:textId="77777777" w:rsidR="00E078C3" w:rsidRPr="001141C9" w:rsidRDefault="00E078C3" w:rsidP="00E078C3">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92714" w14:textId="77777777" w:rsidR="00E078C3" w:rsidRPr="001141C9" w:rsidRDefault="00E078C3" w:rsidP="00E078C3">
            <w:pPr>
              <w:pStyle w:val="TAC"/>
              <w:rPr>
                <w:lang w:eastAsia="zh-CN"/>
              </w:rPr>
            </w:pPr>
          </w:p>
        </w:tc>
      </w:tr>
      <w:tr w:rsidR="00E078C3" w:rsidRPr="001141C9" w14:paraId="4CF0D5F5"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119C07" w14:textId="77777777" w:rsidR="00E078C3" w:rsidRPr="001141C9" w:rsidRDefault="00E078C3" w:rsidP="00E078C3">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B9F0B" w14:textId="77777777" w:rsidR="00E078C3" w:rsidRPr="001141C9" w:rsidRDefault="00E078C3" w:rsidP="00E078C3">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3F31556B" w14:textId="77777777" w:rsidR="00E078C3" w:rsidRPr="001141C9" w:rsidRDefault="00E078C3" w:rsidP="00E078C3">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A6BD6A" w14:textId="77777777" w:rsidR="00E078C3" w:rsidRPr="001141C9" w:rsidRDefault="00E078C3" w:rsidP="00E078C3">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D79A7"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2064D6A7"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4CED1F"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1A549" w14:textId="77777777" w:rsidR="00E078C3" w:rsidRPr="001141C9" w:rsidRDefault="00E078C3" w:rsidP="00E078C3">
            <w:pPr>
              <w:pStyle w:val="TAC"/>
            </w:pPr>
          </w:p>
        </w:tc>
        <w:tc>
          <w:tcPr>
            <w:tcW w:w="730" w:type="dxa"/>
            <w:tcBorders>
              <w:left w:val="single" w:sz="4" w:space="0" w:color="auto"/>
              <w:bottom w:val="single" w:sz="4" w:space="0" w:color="auto"/>
              <w:right w:val="single" w:sz="4" w:space="0" w:color="auto"/>
            </w:tcBorders>
            <w:vAlign w:val="center"/>
          </w:tcPr>
          <w:p w14:paraId="239ED85C" w14:textId="77777777" w:rsidR="00E078C3" w:rsidRPr="001141C9" w:rsidRDefault="00E078C3" w:rsidP="00E078C3">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FDEF832" w14:textId="77777777" w:rsidR="00E078C3" w:rsidRPr="001141C9" w:rsidRDefault="00E078C3" w:rsidP="00E078C3">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46789" w14:textId="77777777" w:rsidR="00E078C3" w:rsidRPr="001141C9" w:rsidRDefault="00E078C3" w:rsidP="00E078C3">
            <w:pPr>
              <w:pStyle w:val="TAC"/>
              <w:rPr>
                <w:lang w:eastAsia="zh-CN"/>
              </w:rPr>
            </w:pPr>
          </w:p>
        </w:tc>
      </w:tr>
      <w:tr w:rsidR="00E078C3" w:rsidRPr="001141C9" w14:paraId="45D2582D"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8B7D03" w14:textId="77777777" w:rsidR="00E078C3" w:rsidRPr="001141C9" w:rsidRDefault="00E078C3" w:rsidP="00E078C3">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7CCB6" w14:textId="77777777" w:rsidR="00E078C3" w:rsidRPr="001141C9" w:rsidRDefault="00E078C3" w:rsidP="00E078C3">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668515D1" w14:textId="77777777" w:rsidR="00E078C3" w:rsidRPr="001141C9" w:rsidRDefault="00E078C3" w:rsidP="00E078C3">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A2D981" w14:textId="77777777" w:rsidR="00E078C3" w:rsidRPr="001141C9" w:rsidRDefault="00E078C3" w:rsidP="00E078C3">
            <w:pPr>
              <w:pStyle w:val="TAC"/>
              <w:rPr>
                <w:rFonts w:cs="Arial"/>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EF6E3"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6D6DC83A"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8D9DFA"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23B51" w14:textId="77777777" w:rsidR="00E078C3" w:rsidRPr="001141C9" w:rsidRDefault="00E078C3" w:rsidP="00E078C3">
            <w:pPr>
              <w:pStyle w:val="TAC"/>
            </w:pPr>
          </w:p>
        </w:tc>
        <w:tc>
          <w:tcPr>
            <w:tcW w:w="730" w:type="dxa"/>
            <w:tcBorders>
              <w:left w:val="single" w:sz="4" w:space="0" w:color="auto"/>
              <w:bottom w:val="single" w:sz="4" w:space="0" w:color="auto"/>
              <w:right w:val="single" w:sz="4" w:space="0" w:color="auto"/>
            </w:tcBorders>
            <w:vAlign w:val="center"/>
          </w:tcPr>
          <w:p w14:paraId="07DA4E72" w14:textId="77777777" w:rsidR="00E078C3" w:rsidRPr="001141C9" w:rsidRDefault="00E078C3" w:rsidP="00E078C3">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0031D8" w14:textId="77777777" w:rsidR="00E078C3" w:rsidRPr="001141C9" w:rsidRDefault="00E078C3" w:rsidP="00E078C3">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21C7" w14:textId="77777777" w:rsidR="00E078C3" w:rsidRPr="001141C9" w:rsidRDefault="00E078C3" w:rsidP="00E078C3">
            <w:pPr>
              <w:pStyle w:val="TAC"/>
              <w:rPr>
                <w:lang w:eastAsia="zh-CN"/>
              </w:rPr>
            </w:pPr>
          </w:p>
        </w:tc>
      </w:tr>
      <w:tr w:rsidR="00E078C3" w:rsidRPr="001141C9" w14:paraId="09AF09DA"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A73981" w14:textId="77777777" w:rsidR="00E078C3" w:rsidRPr="001141C9" w:rsidRDefault="00E078C3" w:rsidP="00E078C3">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5DB02" w14:textId="77777777" w:rsidR="00E078C3" w:rsidRPr="001141C9" w:rsidRDefault="00E078C3" w:rsidP="00E078C3">
            <w:pPr>
              <w:pStyle w:val="TAC"/>
            </w:pPr>
            <w:r w:rsidRPr="001141C9">
              <w:t>-</w:t>
            </w:r>
          </w:p>
        </w:tc>
        <w:tc>
          <w:tcPr>
            <w:tcW w:w="730" w:type="dxa"/>
            <w:tcBorders>
              <w:left w:val="single" w:sz="4" w:space="0" w:color="auto"/>
              <w:right w:val="single" w:sz="4" w:space="0" w:color="auto"/>
            </w:tcBorders>
            <w:vAlign w:val="center"/>
          </w:tcPr>
          <w:p w14:paraId="59BFD110" w14:textId="77777777" w:rsidR="00E078C3" w:rsidRPr="001141C9" w:rsidRDefault="00E078C3" w:rsidP="00E078C3">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2EC43DE3" w14:textId="77777777" w:rsidR="00E078C3" w:rsidRPr="001141C9" w:rsidRDefault="00E078C3" w:rsidP="00E078C3">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6F698" w14:textId="77777777" w:rsidR="00E078C3" w:rsidRPr="001141C9" w:rsidRDefault="00E078C3" w:rsidP="00E078C3">
            <w:pPr>
              <w:pStyle w:val="TAC"/>
              <w:rPr>
                <w:lang w:eastAsia="zh-CN"/>
              </w:rPr>
            </w:pPr>
            <w:r w:rsidRPr="001141C9">
              <w:rPr>
                <w:lang w:eastAsia="zh-CN"/>
              </w:rPr>
              <w:t>0</w:t>
            </w:r>
          </w:p>
        </w:tc>
      </w:tr>
      <w:tr w:rsidR="00E078C3" w:rsidRPr="001141C9" w14:paraId="7F9D3719"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19A180"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572E8" w14:textId="77777777" w:rsidR="00E078C3" w:rsidRPr="001141C9" w:rsidRDefault="00E078C3" w:rsidP="00E078C3">
            <w:pPr>
              <w:pStyle w:val="TAC"/>
            </w:pPr>
          </w:p>
        </w:tc>
        <w:tc>
          <w:tcPr>
            <w:tcW w:w="730" w:type="dxa"/>
            <w:tcBorders>
              <w:left w:val="single" w:sz="4" w:space="0" w:color="auto"/>
              <w:bottom w:val="single" w:sz="4" w:space="0" w:color="auto"/>
              <w:right w:val="single" w:sz="4" w:space="0" w:color="auto"/>
            </w:tcBorders>
            <w:vAlign w:val="center"/>
          </w:tcPr>
          <w:p w14:paraId="06260C18" w14:textId="77777777" w:rsidR="00E078C3" w:rsidRPr="001141C9" w:rsidRDefault="00E078C3" w:rsidP="00E078C3">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AAB813" w14:textId="77777777" w:rsidR="00E078C3" w:rsidRPr="001141C9" w:rsidRDefault="00E078C3" w:rsidP="00E078C3">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4BC6B" w14:textId="77777777" w:rsidR="00E078C3" w:rsidRPr="001141C9" w:rsidRDefault="00E078C3" w:rsidP="00E078C3">
            <w:pPr>
              <w:pStyle w:val="TAC"/>
              <w:rPr>
                <w:lang w:eastAsia="zh-CN"/>
              </w:rPr>
            </w:pPr>
          </w:p>
        </w:tc>
      </w:tr>
      <w:tr w:rsidR="00E078C3" w:rsidRPr="001141C9" w14:paraId="0B04380F" w14:textId="77777777" w:rsidTr="00E078C3">
        <w:trPr>
          <w:jc w:val="center"/>
        </w:trPr>
        <w:tc>
          <w:tcPr>
            <w:tcW w:w="1983" w:type="dxa"/>
            <w:tcBorders>
              <w:left w:val="single" w:sz="4" w:space="0" w:color="auto"/>
              <w:bottom w:val="nil"/>
              <w:right w:val="single" w:sz="4" w:space="0" w:color="auto"/>
            </w:tcBorders>
            <w:shd w:val="clear" w:color="auto" w:fill="auto"/>
            <w:vAlign w:val="center"/>
          </w:tcPr>
          <w:p w14:paraId="4D57BF4E" w14:textId="77777777" w:rsidR="00E078C3" w:rsidRPr="001141C9" w:rsidRDefault="00E078C3" w:rsidP="00E078C3">
            <w:pPr>
              <w:pStyle w:val="TAC"/>
              <w:keepNext w:val="0"/>
            </w:pPr>
            <w:bookmarkStart w:id="13" w:name="OLE_LINK13"/>
            <w:r w:rsidRPr="001141C9">
              <w:t>CA_n2A-n41A</w:t>
            </w:r>
            <w:bookmarkEnd w:id="13"/>
          </w:p>
        </w:tc>
        <w:tc>
          <w:tcPr>
            <w:tcW w:w="1690" w:type="dxa"/>
            <w:tcBorders>
              <w:left w:val="single" w:sz="4" w:space="0" w:color="auto"/>
              <w:bottom w:val="nil"/>
              <w:right w:val="single" w:sz="4" w:space="0" w:color="auto"/>
            </w:tcBorders>
            <w:shd w:val="clear" w:color="auto" w:fill="auto"/>
            <w:vAlign w:val="center"/>
          </w:tcPr>
          <w:p w14:paraId="3A52EBAD" w14:textId="77777777" w:rsidR="00E078C3" w:rsidRPr="001141C9" w:rsidRDefault="00E078C3" w:rsidP="00E078C3">
            <w:pPr>
              <w:pStyle w:val="TAC"/>
            </w:pPr>
            <w:r w:rsidRPr="001141C9">
              <w:rPr>
                <w:lang w:eastAsia="zh-CN"/>
              </w:rPr>
              <w:t>CA_n2A-n41A</w:t>
            </w:r>
          </w:p>
        </w:tc>
        <w:tc>
          <w:tcPr>
            <w:tcW w:w="730" w:type="dxa"/>
            <w:tcBorders>
              <w:left w:val="single" w:sz="4" w:space="0" w:color="auto"/>
              <w:right w:val="single" w:sz="4" w:space="0" w:color="auto"/>
            </w:tcBorders>
            <w:vAlign w:val="center"/>
          </w:tcPr>
          <w:p w14:paraId="1A282B9C" w14:textId="77777777" w:rsidR="00E078C3" w:rsidRPr="001141C9" w:rsidRDefault="00E078C3" w:rsidP="00E078C3">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121DB865" w14:textId="77777777" w:rsidR="00E078C3" w:rsidRPr="001141C9" w:rsidRDefault="00E078C3" w:rsidP="00E078C3">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37C16D" w14:textId="77777777" w:rsidR="00E078C3" w:rsidRPr="001141C9" w:rsidRDefault="00E078C3" w:rsidP="00E078C3">
            <w:pPr>
              <w:pStyle w:val="TAC"/>
              <w:rPr>
                <w:lang w:eastAsia="zh-CN"/>
              </w:rPr>
            </w:pPr>
            <w:r w:rsidRPr="001141C9">
              <w:rPr>
                <w:lang w:eastAsia="zh-CN"/>
              </w:rPr>
              <w:t>0</w:t>
            </w:r>
          </w:p>
        </w:tc>
      </w:tr>
      <w:tr w:rsidR="00E078C3" w:rsidRPr="001141C9" w14:paraId="6D7D552B"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E75989"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2BE8D" w14:textId="77777777" w:rsidR="00E078C3" w:rsidRPr="001141C9" w:rsidRDefault="00E078C3" w:rsidP="00E078C3">
            <w:pPr>
              <w:pStyle w:val="TAC"/>
            </w:pPr>
          </w:p>
        </w:tc>
        <w:tc>
          <w:tcPr>
            <w:tcW w:w="730" w:type="dxa"/>
            <w:tcBorders>
              <w:left w:val="single" w:sz="4" w:space="0" w:color="auto"/>
              <w:bottom w:val="single" w:sz="4" w:space="0" w:color="auto"/>
              <w:right w:val="single" w:sz="4" w:space="0" w:color="auto"/>
            </w:tcBorders>
            <w:vAlign w:val="center"/>
          </w:tcPr>
          <w:p w14:paraId="283502A3" w14:textId="77777777" w:rsidR="00E078C3" w:rsidRPr="001141C9" w:rsidRDefault="00E078C3" w:rsidP="00E078C3">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B2F1C5" w14:textId="77777777" w:rsidR="00E078C3" w:rsidRPr="001141C9" w:rsidRDefault="00E078C3" w:rsidP="00E078C3">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1E224" w14:textId="77777777" w:rsidR="00E078C3" w:rsidRPr="001141C9" w:rsidRDefault="00E078C3" w:rsidP="00E078C3">
            <w:pPr>
              <w:pStyle w:val="TAC"/>
              <w:rPr>
                <w:lang w:eastAsia="zh-CN"/>
              </w:rPr>
            </w:pPr>
          </w:p>
        </w:tc>
      </w:tr>
      <w:tr w:rsidR="00E078C3" w:rsidRPr="001141C9" w14:paraId="24A56FAD"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394782" w14:textId="77777777" w:rsidR="00E078C3" w:rsidRPr="001141C9" w:rsidRDefault="00E078C3" w:rsidP="00E078C3">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92DDA" w14:textId="77777777" w:rsidR="00E078C3" w:rsidRPr="001141C9" w:rsidRDefault="00E078C3" w:rsidP="00E078C3">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0FE0E621" w14:textId="77777777" w:rsidR="00E078C3" w:rsidRPr="001141C9" w:rsidRDefault="00E078C3" w:rsidP="00E078C3">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E942F9" w14:textId="77777777" w:rsidR="00E078C3" w:rsidRPr="001141C9" w:rsidRDefault="00E078C3" w:rsidP="00E078C3">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B3322" w14:textId="77777777" w:rsidR="00E078C3" w:rsidRPr="001141C9" w:rsidRDefault="00E078C3" w:rsidP="00E078C3">
            <w:pPr>
              <w:pStyle w:val="TAC"/>
              <w:rPr>
                <w:lang w:eastAsia="zh-CN"/>
              </w:rPr>
            </w:pPr>
            <w:r w:rsidRPr="001141C9">
              <w:rPr>
                <w:lang w:eastAsia="zh-CN"/>
              </w:rPr>
              <w:t>0</w:t>
            </w:r>
          </w:p>
        </w:tc>
      </w:tr>
      <w:tr w:rsidR="00E078C3" w:rsidRPr="001141C9" w14:paraId="1A7C64B7"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BA0EE5" w14:textId="77777777" w:rsidR="00E078C3" w:rsidRPr="001141C9" w:rsidRDefault="00E078C3" w:rsidP="00E078C3">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A593B" w14:textId="77777777" w:rsidR="00E078C3" w:rsidRPr="001141C9" w:rsidRDefault="00E078C3" w:rsidP="00E078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9E17F4" w14:textId="77777777" w:rsidR="00E078C3" w:rsidRPr="001141C9" w:rsidRDefault="00E078C3" w:rsidP="00E078C3">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9DEA8" w14:textId="77777777" w:rsidR="00E078C3" w:rsidRPr="001141C9" w:rsidRDefault="00E078C3" w:rsidP="00E078C3">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FA5E8" w14:textId="77777777" w:rsidR="00E078C3" w:rsidRPr="001141C9" w:rsidRDefault="00E078C3" w:rsidP="00E078C3">
            <w:pPr>
              <w:pStyle w:val="TAC"/>
              <w:rPr>
                <w:lang w:eastAsia="zh-CN"/>
              </w:rPr>
            </w:pPr>
          </w:p>
        </w:tc>
      </w:tr>
      <w:tr w:rsidR="00E078C3" w:rsidRPr="001141C9" w14:paraId="65805AD9"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307322" w14:textId="77777777" w:rsidR="00E078C3" w:rsidRPr="001141C9" w:rsidRDefault="00E078C3" w:rsidP="00E078C3">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DB11A" w14:textId="77777777" w:rsidR="00E078C3" w:rsidRPr="001141C9" w:rsidRDefault="00E078C3" w:rsidP="00E078C3">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4A3FEC71" w14:textId="77777777" w:rsidR="00E078C3" w:rsidRPr="001141C9" w:rsidRDefault="00E078C3" w:rsidP="00E078C3">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5E7528" w14:textId="77777777" w:rsidR="00E078C3" w:rsidRPr="001141C9" w:rsidRDefault="00E078C3" w:rsidP="00E078C3">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14BA8"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36127941"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082A298D"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488BD38" w14:textId="77777777" w:rsidR="00E078C3" w:rsidRPr="001141C9" w:rsidRDefault="00E078C3" w:rsidP="00E078C3">
            <w:pPr>
              <w:pStyle w:val="TAC"/>
            </w:pPr>
          </w:p>
        </w:tc>
        <w:tc>
          <w:tcPr>
            <w:tcW w:w="730" w:type="dxa"/>
            <w:tcBorders>
              <w:left w:val="single" w:sz="4" w:space="0" w:color="auto"/>
              <w:bottom w:val="single" w:sz="4" w:space="0" w:color="auto"/>
              <w:right w:val="single" w:sz="4" w:space="0" w:color="auto"/>
            </w:tcBorders>
            <w:vAlign w:val="center"/>
          </w:tcPr>
          <w:p w14:paraId="1CCFF3A0" w14:textId="77777777" w:rsidR="00E078C3" w:rsidRPr="001141C9" w:rsidRDefault="00E078C3" w:rsidP="00E078C3">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C1F246" w14:textId="77777777" w:rsidR="00E078C3" w:rsidRPr="001141C9" w:rsidRDefault="00E078C3" w:rsidP="00E078C3">
            <w:pPr>
              <w:pStyle w:val="TAC"/>
              <w:rPr>
                <w:lang w:eastAsia="zh-CN"/>
              </w:rPr>
            </w:pPr>
            <w:r w:rsidRPr="001141C9">
              <w:rPr>
                <w:rFonts w:cs="Arial"/>
                <w:lang w:eastAsia="zh-CN" w:bidi="ar"/>
              </w:rPr>
              <w:t>5, 10, 15, 20, 40, 50</w:t>
            </w:r>
            <w:r w:rsidRPr="00304841">
              <w:rPr>
                <w:vertAlign w:val="superscript"/>
                <w:lang w:eastAsia="zh-CN" w:bidi="ar"/>
              </w:rPr>
              <w:t>6</w:t>
            </w:r>
            <w:r w:rsidRPr="001141C9">
              <w:rPr>
                <w:lang w:eastAsia="zh-CN" w:bidi="ar"/>
              </w:rPr>
              <w:t>, 60</w:t>
            </w:r>
            <w:r w:rsidRPr="00304841">
              <w:rPr>
                <w:vertAlign w:val="superscript"/>
                <w:lang w:eastAsia="zh-CN" w:bidi="ar"/>
              </w:rPr>
              <w:t>6</w:t>
            </w:r>
            <w:r w:rsidRPr="001141C9">
              <w:rPr>
                <w:lang w:eastAsia="zh-CN" w:bidi="ar"/>
              </w:rPr>
              <w:t>, 80</w:t>
            </w:r>
            <w:r w:rsidRPr="00304841">
              <w:rPr>
                <w:vertAlign w:val="superscript"/>
                <w:lang w:eastAsia="zh-CN" w:bidi="ar"/>
              </w:rPr>
              <w:t>6</w:t>
            </w:r>
            <w:r w:rsidRPr="001141C9">
              <w:rPr>
                <w:lang w:eastAsia="zh-CN" w:bidi="ar"/>
              </w:rPr>
              <w:t>, 90</w:t>
            </w:r>
            <w:r w:rsidRPr="00304841">
              <w:rPr>
                <w:vertAlign w:val="superscript"/>
                <w:lang w:eastAsia="zh-CN" w:bidi="ar"/>
              </w:rPr>
              <w:t>6</w:t>
            </w:r>
            <w:r w:rsidRPr="001141C9">
              <w:rPr>
                <w:lang w:eastAsia="zh-CN" w:bidi="ar"/>
              </w:rPr>
              <w:t>, 100</w:t>
            </w:r>
            <w:r w:rsidRPr="00304841">
              <w:rPr>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86DA0" w14:textId="77777777" w:rsidR="00E078C3" w:rsidRPr="001141C9" w:rsidRDefault="00E078C3" w:rsidP="00E078C3">
            <w:pPr>
              <w:pStyle w:val="TAC"/>
              <w:rPr>
                <w:lang w:eastAsia="zh-CN"/>
              </w:rPr>
            </w:pPr>
          </w:p>
        </w:tc>
      </w:tr>
      <w:tr w:rsidR="00E078C3" w:rsidRPr="001141C9" w14:paraId="3912C5E7"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7DC27C30"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9234BE1" w14:textId="77777777" w:rsidR="00E078C3" w:rsidRPr="001141C9" w:rsidRDefault="00E078C3" w:rsidP="00E078C3">
            <w:pPr>
              <w:pStyle w:val="TAC"/>
              <w:rPr>
                <w:rFonts w:cs="Arial"/>
              </w:rPr>
            </w:pPr>
          </w:p>
        </w:tc>
        <w:tc>
          <w:tcPr>
            <w:tcW w:w="730" w:type="dxa"/>
            <w:tcBorders>
              <w:left w:val="single" w:sz="4" w:space="0" w:color="auto"/>
              <w:bottom w:val="single" w:sz="4" w:space="0" w:color="auto"/>
              <w:right w:val="single" w:sz="4" w:space="0" w:color="auto"/>
            </w:tcBorders>
            <w:vAlign w:val="center"/>
          </w:tcPr>
          <w:p w14:paraId="4A22B5C1" w14:textId="77777777" w:rsidR="00E078C3" w:rsidRPr="001141C9" w:rsidRDefault="00E078C3" w:rsidP="00E078C3">
            <w:pPr>
              <w:pStyle w:val="TAC"/>
            </w:pPr>
            <w:r w:rsidRPr="001141C9">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A37DBD" w14:textId="77777777" w:rsidR="00E078C3" w:rsidRPr="001141C9" w:rsidRDefault="00E078C3" w:rsidP="00E078C3">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B8039" w14:textId="77777777" w:rsidR="00E078C3" w:rsidRPr="001141C9" w:rsidRDefault="00E078C3" w:rsidP="00E078C3">
            <w:pPr>
              <w:pStyle w:val="TAC"/>
              <w:rPr>
                <w:lang w:eastAsia="zh-CN"/>
              </w:rPr>
            </w:pPr>
            <w:r w:rsidRPr="001141C9">
              <w:rPr>
                <w:rFonts w:cs="Arial" w:hint="eastAsia"/>
                <w:lang w:eastAsia="zh-CN" w:bidi="ar"/>
              </w:rPr>
              <w:t>1</w:t>
            </w:r>
          </w:p>
        </w:tc>
      </w:tr>
      <w:tr w:rsidR="00E078C3" w:rsidRPr="001141C9" w14:paraId="40F21ABF"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03EF56E"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A2D84" w14:textId="77777777" w:rsidR="00E078C3" w:rsidRPr="001141C9" w:rsidRDefault="00E078C3" w:rsidP="00E078C3">
            <w:pPr>
              <w:pStyle w:val="TAC"/>
              <w:rPr>
                <w:rFonts w:cs="Arial"/>
              </w:rPr>
            </w:pPr>
          </w:p>
        </w:tc>
        <w:tc>
          <w:tcPr>
            <w:tcW w:w="730" w:type="dxa"/>
            <w:tcBorders>
              <w:left w:val="single" w:sz="4" w:space="0" w:color="auto"/>
              <w:bottom w:val="single" w:sz="4" w:space="0" w:color="auto"/>
              <w:right w:val="single" w:sz="4" w:space="0" w:color="auto"/>
            </w:tcBorders>
            <w:vAlign w:val="center"/>
          </w:tcPr>
          <w:p w14:paraId="6090EF67" w14:textId="77777777" w:rsidR="00E078C3" w:rsidRPr="001141C9" w:rsidRDefault="00E078C3" w:rsidP="00E078C3">
            <w:pPr>
              <w:pStyle w:val="TAC"/>
            </w:pPr>
            <w:r w:rsidRPr="001141C9">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3D2314" w14:textId="77777777" w:rsidR="00E078C3" w:rsidRPr="001141C9" w:rsidRDefault="00E078C3" w:rsidP="00E078C3">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775E1" w14:textId="77777777" w:rsidR="00E078C3" w:rsidRPr="001141C9" w:rsidRDefault="00E078C3" w:rsidP="00E078C3">
            <w:pPr>
              <w:pStyle w:val="TAC"/>
              <w:rPr>
                <w:lang w:eastAsia="zh-CN"/>
              </w:rPr>
            </w:pPr>
          </w:p>
        </w:tc>
      </w:tr>
      <w:tr w:rsidR="00E078C3" w:rsidRPr="001141C9" w14:paraId="134B56C4"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2F8DB58" w14:textId="77777777" w:rsidR="00E078C3" w:rsidRPr="001141C9" w:rsidRDefault="00E078C3" w:rsidP="00E078C3">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037D29" w14:textId="77777777" w:rsidR="00E078C3" w:rsidRDefault="00E078C3" w:rsidP="00E078C3">
            <w:pPr>
              <w:pStyle w:val="TAC"/>
              <w:rPr>
                <w:b/>
                <w:lang w:eastAsia="zh-CN"/>
              </w:rPr>
            </w:pPr>
            <w:r w:rsidRPr="008D67A2">
              <w:rPr>
                <w:rFonts w:eastAsia="等线"/>
              </w:rPr>
              <w:t>n2</w:t>
            </w:r>
            <w:r w:rsidRPr="008D67A2">
              <w:rPr>
                <w:rFonts w:eastAsia="等线"/>
                <w:vertAlign w:val="superscript"/>
              </w:rPr>
              <w:t>8</w:t>
            </w:r>
          </w:p>
          <w:p w14:paraId="60E55E97" w14:textId="3B726C09" w:rsidR="00E078C3" w:rsidRDefault="00E078C3" w:rsidP="00E078C3">
            <w:pPr>
              <w:pStyle w:val="26"/>
              <w:jc w:val="center"/>
              <w:rPr>
                <w:b w:val="0"/>
                <w:sz w:val="18"/>
                <w:lang w:val="en-GB" w:eastAsia="zh-CN"/>
              </w:rPr>
            </w:pPr>
            <w:del w:id="14" w:author="Dan Liu/Advanced Solution Research Lab /SRC-Beijing/Engineer/Samsung Electronics" w:date="2025-08-16T00:24:00Z">
              <w:r w:rsidDel="00A54E84">
                <w:rPr>
                  <w:b w:val="0"/>
                  <w:sz w:val="18"/>
                  <w:lang w:val="en-GB" w:eastAsia="zh-CN"/>
                </w:rPr>
                <w:delText>CA_n48B</w:delText>
              </w:r>
            </w:del>
          </w:p>
          <w:p w14:paraId="5A6AB8BF" w14:textId="77777777" w:rsidR="00E078C3" w:rsidRDefault="00E078C3" w:rsidP="00E078C3">
            <w:pPr>
              <w:pStyle w:val="TAC"/>
              <w:rPr>
                <w:lang w:eastAsia="zh-CN"/>
              </w:rPr>
            </w:pPr>
            <w:r>
              <w:rPr>
                <w:lang w:eastAsia="zh-CN"/>
              </w:rPr>
              <w:t>CA_n2A-n48A</w:t>
            </w:r>
          </w:p>
          <w:p w14:paraId="4B3E54D2" w14:textId="2FA777BA" w:rsidR="00E078C3" w:rsidRPr="001141C9" w:rsidRDefault="00E078C3" w:rsidP="00E078C3">
            <w:pPr>
              <w:pStyle w:val="TAC"/>
              <w:rPr>
                <w:rFonts w:cs="Arial"/>
              </w:rPr>
            </w:pPr>
            <w:del w:id="15" w:author="Dan Liu/Advanced Solution Research Lab /SRC-Beijing/Engineer/Samsung Electronics" w:date="2025-08-16T00:25:00Z">
              <w:r w:rsidDel="00A54E84">
                <w:rPr>
                  <w:lang w:eastAsia="zh-CN"/>
                </w:rPr>
                <w:delText>CA_n2A-n48B</w:delText>
              </w:r>
            </w:del>
          </w:p>
        </w:tc>
        <w:tc>
          <w:tcPr>
            <w:tcW w:w="730" w:type="dxa"/>
            <w:tcBorders>
              <w:left w:val="single" w:sz="4" w:space="0" w:color="auto"/>
              <w:bottom w:val="single" w:sz="4" w:space="0" w:color="auto"/>
              <w:right w:val="single" w:sz="4" w:space="0" w:color="auto"/>
            </w:tcBorders>
            <w:vAlign w:val="center"/>
          </w:tcPr>
          <w:p w14:paraId="3148E989" w14:textId="77777777" w:rsidR="00E078C3" w:rsidRPr="001141C9" w:rsidRDefault="00E078C3" w:rsidP="00E078C3">
            <w:pPr>
              <w:pStyle w:val="TAC"/>
              <w:rPr>
                <w:rFonts w:eastAsia="等线"/>
                <w:lang w:eastAsia="zh-CN"/>
              </w:rPr>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34002A" w14:textId="77777777" w:rsidR="00E078C3" w:rsidRPr="001141C9" w:rsidRDefault="00E078C3" w:rsidP="00E078C3">
            <w:pPr>
              <w:pStyle w:val="TAC"/>
              <w:rPr>
                <w:rFonts w:cs="Arial"/>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6F72B77" w14:textId="77777777" w:rsidR="00E078C3" w:rsidRPr="001141C9" w:rsidRDefault="00E078C3" w:rsidP="00E078C3">
            <w:pPr>
              <w:pStyle w:val="TAC"/>
              <w:rPr>
                <w:lang w:eastAsia="zh-CN"/>
              </w:rPr>
            </w:pPr>
            <w:r>
              <w:rPr>
                <w:lang w:val="en-US" w:eastAsia="zh-CN"/>
              </w:rPr>
              <w:t>4 and 5</w:t>
            </w:r>
          </w:p>
        </w:tc>
      </w:tr>
      <w:tr w:rsidR="00E078C3" w:rsidRPr="001141C9" w14:paraId="6A5D59EB"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4C4B35"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E1E53" w14:textId="17EE7052" w:rsidR="00E078C3" w:rsidRPr="001141C9" w:rsidRDefault="00E078C3" w:rsidP="00E078C3">
            <w:pPr>
              <w:pStyle w:val="TAC"/>
              <w:rPr>
                <w:rFonts w:cs="Arial"/>
              </w:rPr>
            </w:pPr>
            <w:del w:id="16" w:author="Dan Liu/Advanced Solution Research Lab /SRC-Beijing/Engineer/Samsung Electronics" w:date="2025-08-16T00:25:00Z">
              <w:r w:rsidRPr="001141C9" w:rsidDel="00A54E84">
                <w:delText>CA_n</w:delText>
              </w:r>
              <w:r w:rsidRPr="001141C9" w:rsidDel="00A54E84">
                <w:rPr>
                  <w:rFonts w:hint="eastAsia"/>
                  <w:lang w:eastAsia="zh-CN"/>
                </w:rPr>
                <w:delText>2</w:delText>
              </w:r>
              <w:r w:rsidRPr="001141C9" w:rsidDel="00A54E84">
                <w:delText>A-n</w:delText>
              </w:r>
              <w:r w:rsidRPr="001141C9" w:rsidDel="00A54E84">
                <w:rPr>
                  <w:rFonts w:hint="eastAsia"/>
                  <w:lang w:eastAsia="zh-CN"/>
                </w:rPr>
                <w:delText>48</w:delText>
              </w:r>
              <w:r w:rsidRPr="001141C9" w:rsidDel="00A54E84">
                <w:delText>A</w:delText>
              </w:r>
            </w:del>
          </w:p>
        </w:tc>
        <w:tc>
          <w:tcPr>
            <w:tcW w:w="730" w:type="dxa"/>
            <w:tcBorders>
              <w:left w:val="single" w:sz="4" w:space="0" w:color="auto"/>
              <w:bottom w:val="single" w:sz="4" w:space="0" w:color="auto"/>
              <w:right w:val="single" w:sz="4" w:space="0" w:color="auto"/>
            </w:tcBorders>
            <w:vAlign w:val="center"/>
          </w:tcPr>
          <w:p w14:paraId="3B0E2979" w14:textId="77777777" w:rsidR="00E078C3" w:rsidRPr="001141C9" w:rsidRDefault="00E078C3" w:rsidP="00E078C3">
            <w:pPr>
              <w:pStyle w:val="TAC"/>
              <w:rPr>
                <w:rFonts w:eastAsia="等线"/>
                <w:lang w:eastAsia="zh-CN"/>
              </w:rPr>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59E033" w14:textId="77777777" w:rsidR="00E078C3" w:rsidRPr="001141C9" w:rsidRDefault="00E078C3" w:rsidP="00E078C3">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AC4D0" w14:textId="77777777" w:rsidR="00E078C3" w:rsidRPr="001141C9" w:rsidRDefault="00E078C3" w:rsidP="00E078C3">
            <w:pPr>
              <w:pStyle w:val="TAC"/>
              <w:rPr>
                <w:lang w:eastAsia="zh-CN"/>
              </w:rPr>
            </w:pPr>
          </w:p>
        </w:tc>
      </w:tr>
      <w:tr w:rsidR="00E078C3" w:rsidRPr="001141C9" w14:paraId="49C0E4D7"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4F7E0A" w14:textId="77777777" w:rsidR="00E078C3" w:rsidRPr="001141C9" w:rsidRDefault="00E078C3" w:rsidP="00E078C3">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F1EFA" w14:textId="39858ADB" w:rsidR="000653C6" w:rsidRPr="000653C6" w:rsidRDefault="00E078C3" w:rsidP="000653C6">
            <w:pPr>
              <w:pStyle w:val="TAC"/>
              <w:rPr>
                <w:rFonts w:cs="Arial"/>
              </w:rPr>
            </w:pPr>
            <w:r w:rsidRPr="001141C9">
              <w:rPr>
                <w:rFonts w:cs="Arial"/>
              </w:rPr>
              <w:t>CA_n48B</w:t>
            </w:r>
          </w:p>
          <w:p w14:paraId="68633480" w14:textId="77777777" w:rsidR="00E078C3" w:rsidRPr="001141C9" w:rsidRDefault="00E078C3" w:rsidP="00E078C3">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40E20B36" w14:textId="77777777" w:rsidR="00E078C3" w:rsidRPr="001141C9" w:rsidRDefault="00E078C3" w:rsidP="00E078C3">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AD4E1FF" w14:textId="77777777" w:rsidR="00E078C3" w:rsidRPr="001141C9" w:rsidRDefault="00E078C3" w:rsidP="00E078C3">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EC323" w14:textId="77777777" w:rsidR="00E078C3" w:rsidRPr="001141C9" w:rsidRDefault="00E078C3" w:rsidP="00E078C3">
            <w:pPr>
              <w:pStyle w:val="TAC"/>
              <w:rPr>
                <w:lang w:eastAsia="zh-CN"/>
              </w:rPr>
            </w:pPr>
            <w:r w:rsidRPr="001141C9">
              <w:rPr>
                <w:lang w:eastAsia="zh-CN"/>
              </w:rPr>
              <w:t>0</w:t>
            </w:r>
          </w:p>
        </w:tc>
      </w:tr>
      <w:tr w:rsidR="00E078C3" w:rsidRPr="001141C9" w14:paraId="7E7C7706"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0817DEC1"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6C95301" w14:textId="6E8DE0BB" w:rsidR="00E078C3" w:rsidRPr="001141C9" w:rsidRDefault="00E078C3" w:rsidP="00E078C3">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4820C61" w14:textId="77777777" w:rsidR="00E078C3" w:rsidRPr="001141C9" w:rsidRDefault="00E078C3" w:rsidP="00E078C3">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C21B5DC" w14:textId="77777777" w:rsidR="00E078C3" w:rsidRPr="001141C9" w:rsidRDefault="00E078C3" w:rsidP="00E078C3">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AA3D8" w14:textId="77777777" w:rsidR="00E078C3" w:rsidRPr="001141C9" w:rsidRDefault="00E078C3" w:rsidP="00E078C3">
            <w:pPr>
              <w:pStyle w:val="TAC"/>
              <w:rPr>
                <w:lang w:eastAsia="zh-CN"/>
              </w:rPr>
            </w:pPr>
          </w:p>
        </w:tc>
      </w:tr>
      <w:tr w:rsidR="00E078C3" w:rsidRPr="001141C9" w14:paraId="746F3E3C"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07EF0E0E"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8FADFB6" w14:textId="77777777" w:rsidR="00E078C3" w:rsidRPr="001141C9" w:rsidRDefault="00E078C3" w:rsidP="00E078C3">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B6544E6" w14:textId="77777777" w:rsidR="00E078C3" w:rsidRPr="001141C9" w:rsidRDefault="00E078C3" w:rsidP="00E078C3">
            <w:pPr>
              <w:pStyle w:val="TAC"/>
              <w:rPr>
                <w:lang w:eastAsia="zh-CN"/>
              </w:rPr>
            </w:pPr>
            <w:r w:rsidRPr="001141C9">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110818" w14:textId="77777777" w:rsidR="00E078C3" w:rsidRPr="001141C9" w:rsidRDefault="00E078C3" w:rsidP="00E078C3">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040B5" w14:textId="77777777" w:rsidR="00E078C3" w:rsidRPr="001141C9" w:rsidRDefault="00E078C3" w:rsidP="00E078C3">
            <w:pPr>
              <w:pStyle w:val="TAC"/>
              <w:rPr>
                <w:lang w:eastAsia="zh-CN"/>
              </w:rPr>
            </w:pPr>
            <w:r w:rsidRPr="001141C9">
              <w:rPr>
                <w:rFonts w:eastAsia="等线" w:cs="Arial"/>
                <w:lang w:eastAsia="zh-CN"/>
              </w:rPr>
              <w:t>1</w:t>
            </w:r>
          </w:p>
        </w:tc>
      </w:tr>
      <w:tr w:rsidR="00E078C3" w:rsidRPr="001141C9" w14:paraId="4479B1AA" w14:textId="77777777" w:rsidTr="00E05F31">
        <w:trPr>
          <w:jc w:val="center"/>
        </w:trPr>
        <w:tc>
          <w:tcPr>
            <w:tcW w:w="1983" w:type="dxa"/>
            <w:tcBorders>
              <w:top w:val="nil"/>
              <w:left w:val="single" w:sz="4" w:space="0" w:color="auto"/>
              <w:bottom w:val="nil"/>
              <w:right w:val="single" w:sz="4" w:space="0" w:color="auto"/>
            </w:tcBorders>
            <w:shd w:val="clear" w:color="auto" w:fill="auto"/>
            <w:vAlign w:val="center"/>
          </w:tcPr>
          <w:p w14:paraId="6AB385DF" w14:textId="77777777" w:rsidR="00E078C3" w:rsidRPr="001141C9" w:rsidRDefault="00E078C3" w:rsidP="00E078C3">
            <w:pPr>
              <w:pStyle w:val="TAC"/>
              <w:keepNext w:val="0"/>
            </w:pPr>
          </w:p>
        </w:tc>
        <w:tc>
          <w:tcPr>
            <w:tcW w:w="1690" w:type="dxa"/>
            <w:tcBorders>
              <w:top w:val="nil"/>
              <w:left w:val="single" w:sz="4" w:space="0" w:color="auto"/>
              <w:bottom w:val="single" w:sz="4" w:space="0" w:color="000000" w:themeColor="text1"/>
              <w:right w:val="single" w:sz="4" w:space="0" w:color="auto"/>
            </w:tcBorders>
            <w:shd w:val="clear" w:color="auto" w:fill="auto"/>
            <w:vAlign w:val="center"/>
          </w:tcPr>
          <w:p w14:paraId="0423A271" w14:textId="77777777" w:rsidR="00E078C3" w:rsidRPr="001141C9" w:rsidRDefault="00E078C3" w:rsidP="00E078C3">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61B8823" w14:textId="77777777" w:rsidR="00E078C3" w:rsidRPr="001141C9" w:rsidRDefault="00E078C3" w:rsidP="00E078C3">
            <w:pPr>
              <w:pStyle w:val="TAC"/>
              <w:rPr>
                <w:lang w:eastAsia="zh-CN"/>
              </w:rPr>
            </w:pPr>
            <w:r w:rsidRPr="001141C9">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42A4AB" w14:textId="77777777" w:rsidR="00E078C3" w:rsidRPr="001141C9" w:rsidRDefault="00E078C3" w:rsidP="00E078C3">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41AED" w14:textId="77777777" w:rsidR="00E078C3" w:rsidRPr="001141C9" w:rsidRDefault="00E078C3" w:rsidP="00E078C3">
            <w:pPr>
              <w:pStyle w:val="TAC"/>
              <w:rPr>
                <w:lang w:eastAsia="zh-CN"/>
              </w:rPr>
            </w:pPr>
          </w:p>
        </w:tc>
      </w:tr>
      <w:tr w:rsidR="00E078C3" w:rsidRPr="001141C9" w14:paraId="5F9C1848" w14:textId="77777777" w:rsidTr="00E05F31">
        <w:trPr>
          <w:jc w:val="center"/>
        </w:trPr>
        <w:tc>
          <w:tcPr>
            <w:tcW w:w="1983" w:type="dxa"/>
            <w:tcBorders>
              <w:top w:val="nil"/>
              <w:left w:val="single" w:sz="4" w:space="0" w:color="auto"/>
              <w:bottom w:val="nil"/>
              <w:right w:val="single" w:sz="4" w:space="0" w:color="auto"/>
            </w:tcBorders>
            <w:shd w:val="clear" w:color="auto" w:fill="auto"/>
            <w:vAlign w:val="center"/>
          </w:tcPr>
          <w:p w14:paraId="0BA1B01C" w14:textId="77777777" w:rsidR="00E078C3" w:rsidRPr="001141C9" w:rsidRDefault="00E078C3" w:rsidP="00E078C3">
            <w:pPr>
              <w:pStyle w:val="TAC"/>
              <w:keepNext w:val="0"/>
            </w:pPr>
          </w:p>
        </w:tc>
        <w:tc>
          <w:tcPr>
            <w:tcW w:w="1690" w:type="dxa"/>
            <w:tcBorders>
              <w:top w:val="single" w:sz="4" w:space="0" w:color="000000" w:themeColor="text1"/>
              <w:left w:val="single" w:sz="4" w:space="0" w:color="auto"/>
              <w:bottom w:val="nil"/>
              <w:right w:val="single" w:sz="4" w:space="0" w:color="auto"/>
            </w:tcBorders>
            <w:shd w:val="clear" w:color="auto" w:fill="auto"/>
            <w:vAlign w:val="center"/>
          </w:tcPr>
          <w:p w14:paraId="3C58E67D" w14:textId="77777777" w:rsidR="009121B1" w:rsidRDefault="009121B1" w:rsidP="009121B1">
            <w:pPr>
              <w:pStyle w:val="26"/>
              <w:jc w:val="center"/>
              <w:rPr>
                <w:ins w:id="17" w:author="Dan Liu/Advanced Solution Research Lab /SRC-Beijing/Engineer/Samsung Electronics" w:date="2025-08-16T00:24:00Z"/>
                <w:b w:val="0"/>
                <w:sz w:val="18"/>
                <w:lang w:val="en-GB" w:eastAsia="zh-CN"/>
              </w:rPr>
            </w:pPr>
            <w:ins w:id="18" w:author="Dan Liu/Advanced Solution Research Lab /SRC-Beijing/Engineer/Samsung Electronics" w:date="2025-08-16T00:24:00Z">
              <w:r>
                <w:rPr>
                  <w:b w:val="0"/>
                  <w:sz w:val="18"/>
                  <w:lang w:val="en-GB" w:eastAsia="zh-CN"/>
                </w:rPr>
                <w:t>CA_n48B</w:t>
              </w:r>
            </w:ins>
          </w:p>
          <w:p w14:paraId="54EDE47C" w14:textId="398F0BA6" w:rsidR="00E078C3" w:rsidRPr="001141C9" w:rsidRDefault="009121B1" w:rsidP="009121B1">
            <w:pPr>
              <w:pStyle w:val="TAC"/>
              <w:rPr>
                <w:rFonts w:cs="Arial"/>
                <w:lang w:eastAsia="zh-CN"/>
              </w:rPr>
            </w:pPr>
            <w:ins w:id="19" w:author="Dan Liu/Advanced Solution Research Lab /SRC-Beijing/Engineer/Samsung Electronics" w:date="2025-08-16T00:24:00Z">
              <w:r>
                <w:rPr>
                  <w:lang w:eastAsia="zh-CN"/>
                </w:rPr>
                <w:t>CA_n2A-n48A CA_n2A-n48B</w:t>
              </w:r>
            </w:ins>
          </w:p>
        </w:tc>
        <w:tc>
          <w:tcPr>
            <w:tcW w:w="730" w:type="dxa"/>
            <w:tcBorders>
              <w:top w:val="single" w:sz="4" w:space="0" w:color="auto"/>
              <w:left w:val="single" w:sz="4" w:space="0" w:color="auto"/>
              <w:right w:val="single" w:sz="4" w:space="0" w:color="auto"/>
            </w:tcBorders>
            <w:vAlign w:val="center"/>
          </w:tcPr>
          <w:p w14:paraId="4563395F" w14:textId="77777777" w:rsidR="00E078C3" w:rsidRPr="001141C9" w:rsidRDefault="00E078C3" w:rsidP="00E078C3">
            <w:pPr>
              <w:pStyle w:val="TAC"/>
              <w:rPr>
                <w:rFonts w:eastAsia="等线"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9CC091" w14:textId="77777777" w:rsidR="00E078C3" w:rsidRPr="001141C9" w:rsidRDefault="00E078C3" w:rsidP="00E078C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A941FFE" w14:textId="77777777" w:rsidR="00E078C3" w:rsidRPr="001141C9" w:rsidRDefault="00E078C3" w:rsidP="00E078C3">
            <w:pPr>
              <w:pStyle w:val="TAC"/>
              <w:rPr>
                <w:lang w:eastAsia="zh-CN"/>
              </w:rPr>
            </w:pPr>
            <w:r>
              <w:rPr>
                <w:lang w:val="en-US" w:eastAsia="zh-CN"/>
              </w:rPr>
              <w:t>4 and 5</w:t>
            </w:r>
          </w:p>
        </w:tc>
      </w:tr>
      <w:tr w:rsidR="00E078C3" w:rsidRPr="001141C9" w14:paraId="08B45193"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5C672A"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E640A" w14:textId="77777777" w:rsidR="00E078C3" w:rsidRPr="001141C9" w:rsidRDefault="00E078C3" w:rsidP="00E078C3">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D80ACCD" w14:textId="77777777" w:rsidR="00E078C3" w:rsidRPr="001141C9" w:rsidRDefault="00E078C3" w:rsidP="00E078C3">
            <w:pPr>
              <w:pStyle w:val="TAC"/>
              <w:rPr>
                <w:rFonts w:eastAsia="等线" w:cs="Arial"/>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204CC" w14:textId="77777777" w:rsidR="00E078C3" w:rsidRPr="001141C9" w:rsidRDefault="00E078C3" w:rsidP="00E078C3">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ED528" w14:textId="77777777" w:rsidR="00E078C3" w:rsidRPr="001141C9" w:rsidRDefault="00E078C3" w:rsidP="00E078C3">
            <w:pPr>
              <w:pStyle w:val="TAC"/>
              <w:rPr>
                <w:lang w:eastAsia="zh-CN"/>
              </w:rPr>
            </w:pPr>
          </w:p>
        </w:tc>
      </w:tr>
      <w:tr w:rsidR="00E078C3" w:rsidRPr="001141C9" w14:paraId="525FCA3A"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AA3991" w14:textId="77777777" w:rsidR="00E078C3" w:rsidRPr="001141C9" w:rsidRDefault="00E078C3" w:rsidP="00E078C3">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6F15E5" w14:textId="77777777" w:rsidR="00E078C3" w:rsidRPr="001141C9" w:rsidRDefault="00E078C3" w:rsidP="00E078C3">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11A797BC" w14:textId="77777777" w:rsidR="00E078C3" w:rsidRPr="001141C9" w:rsidRDefault="00E078C3" w:rsidP="00E078C3">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74BAD8" w14:textId="77777777" w:rsidR="00E078C3" w:rsidRPr="001141C9" w:rsidRDefault="00E078C3" w:rsidP="00E078C3">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0EF79"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3B3E30BF"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DDE1AC" w14:textId="77777777" w:rsidR="00E078C3" w:rsidRPr="001141C9" w:rsidRDefault="00E078C3" w:rsidP="00E078C3">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74BB7" w14:textId="77777777" w:rsidR="00E078C3" w:rsidRPr="001141C9" w:rsidRDefault="00E078C3" w:rsidP="00E078C3">
            <w:pPr>
              <w:pStyle w:val="TAC"/>
              <w:rPr>
                <w:rFonts w:cs="Arial"/>
              </w:rPr>
            </w:pPr>
          </w:p>
        </w:tc>
        <w:tc>
          <w:tcPr>
            <w:tcW w:w="730" w:type="dxa"/>
            <w:tcBorders>
              <w:top w:val="single" w:sz="4" w:space="0" w:color="auto"/>
              <w:left w:val="single" w:sz="4" w:space="0" w:color="auto"/>
              <w:right w:val="single" w:sz="4" w:space="0" w:color="auto"/>
            </w:tcBorders>
            <w:vAlign w:val="center"/>
          </w:tcPr>
          <w:p w14:paraId="04908938" w14:textId="77777777" w:rsidR="00E078C3" w:rsidRPr="001141C9" w:rsidRDefault="00E078C3" w:rsidP="00E078C3">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ECE5BD" w14:textId="77777777" w:rsidR="00E078C3" w:rsidRPr="001141C9" w:rsidRDefault="00E078C3" w:rsidP="00E078C3">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64693" w14:textId="77777777" w:rsidR="00E078C3" w:rsidRPr="001141C9" w:rsidRDefault="00E078C3" w:rsidP="00E078C3">
            <w:pPr>
              <w:pStyle w:val="TAC"/>
              <w:rPr>
                <w:lang w:eastAsia="zh-CN"/>
              </w:rPr>
            </w:pPr>
          </w:p>
        </w:tc>
      </w:tr>
      <w:tr w:rsidR="00E078C3" w:rsidRPr="001141C9" w14:paraId="7A83A66F" w14:textId="77777777" w:rsidTr="00E078C3">
        <w:trPr>
          <w:jc w:val="center"/>
        </w:trPr>
        <w:tc>
          <w:tcPr>
            <w:tcW w:w="1983" w:type="dxa"/>
            <w:tcBorders>
              <w:left w:val="single" w:sz="4" w:space="0" w:color="auto"/>
              <w:bottom w:val="nil"/>
              <w:right w:val="single" w:sz="4" w:space="0" w:color="auto"/>
            </w:tcBorders>
            <w:shd w:val="clear" w:color="auto" w:fill="auto"/>
            <w:vAlign w:val="center"/>
          </w:tcPr>
          <w:p w14:paraId="5BE0E3D4" w14:textId="77777777" w:rsidR="00E078C3" w:rsidRPr="001141C9" w:rsidRDefault="00E078C3" w:rsidP="00E078C3">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D91310D" w14:textId="77777777" w:rsidR="00E078C3" w:rsidRPr="001141C9" w:rsidRDefault="00E078C3" w:rsidP="00E078C3">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2613B549" w14:textId="77777777" w:rsidR="00E078C3" w:rsidRPr="001141C9" w:rsidRDefault="00E078C3" w:rsidP="00E078C3">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1E8B22" w14:textId="77777777" w:rsidR="00E078C3" w:rsidRPr="001141C9" w:rsidRDefault="00E078C3" w:rsidP="00E078C3">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CC7A7B"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2928B513"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794E3F1" w14:textId="77777777" w:rsidR="00E078C3" w:rsidRPr="001141C9" w:rsidRDefault="00E078C3" w:rsidP="00E078C3">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15F95285"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18DF741D" w14:textId="77777777" w:rsidR="00E078C3" w:rsidRPr="001141C9" w:rsidRDefault="00E078C3" w:rsidP="00E078C3">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62E10" w14:textId="77777777" w:rsidR="00E078C3" w:rsidRPr="001141C9" w:rsidRDefault="00E078C3" w:rsidP="00E078C3">
            <w:pPr>
              <w:pStyle w:val="TAC"/>
              <w:rPr>
                <w:lang w:eastAsia="zh-CN"/>
              </w:rPr>
            </w:pPr>
            <w:r w:rsidRPr="001141C9">
              <w:rPr>
                <w:rFonts w:cs="Arial"/>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1F821" w14:textId="77777777" w:rsidR="00E078C3" w:rsidRPr="001141C9" w:rsidRDefault="00E078C3" w:rsidP="00E078C3">
            <w:pPr>
              <w:pStyle w:val="TAC"/>
              <w:rPr>
                <w:lang w:eastAsia="zh-CN"/>
              </w:rPr>
            </w:pPr>
          </w:p>
        </w:tc>
      </w:tr>
      <w:tr w:rsidR="00E078C3" w:rsidRPr="001141C9" w14:paraId="347D2792"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19B75E64" w14:textId="77777777" w:rsidR="00E078C3" w:rsidRPr="001141C9" w:rsidRDefault="00E078C3" w:rsidP="00E078C3">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2AACD68E"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43AFD037" w14:textId="77777777" w:rsidR="00E078C3" w:rsidRPr="001141C9" w:rsidRDefault="00E078C3" w:rsidP="00E078C3">
            <w:pPr>
              <w:pStyle w:val="TAC"/>
              <w:rPr>
                <w:rFonts w:cs="Arial"/>
                <w:lang w:eastAsia="zh-CN"/>
              </w:rPr>
            </w:pPr>
            <w:r w:rsidRPr="001141C9">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D3A486" w14:textId="77777777" w:rsidR="00E078C3" w:rsidRPr="001141C9" w:rsidRDefault="00E078C3" w:rsidP="00E078C3">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B7AA7" w14:textId="77777777" w:rsidR="00E078C3" w:rsidRPr="001141C9" w:rsidRDefault="00E078C3" w:rsidP="00E078C3">
            <w:pPr>
              <w:pStyle w:val="TAC"/>
              <w:rPr>
                <w:rFonts w:cs="Arial"/>
                <w:lang w:eastAsia="zh-CN"/>
              </w:rPr>
            </w:pPr>
            <w:r w:rsidRPr="001141C9">
              <w:rPr>
                <w:rFonts w:eastAsia="等线" w:cs="Arial"/>
                <w:lang w:eastAsia="zh-CN"/>
              </w:rPr>
              <w:t>1</w:t>
            </w:r>
          </w:p>
        </w:tc>
      </w:tr>
      <w:tr w:rsidR="00E078C3" w:rsidRPr="001141C9" w14:paraId="28CB0064"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4063C9C8" w14:textId="77777777" w:rsidR="00E078C3" w:rsidRPr="001141C9" w:rsidRDefault="00E078C3" w:rsidP="00E078C3">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4F40CAE8"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03B50A8A" w14:textId="77777777" w:rsidR="00E078C3" w:rsidRPr="001141C9" w:rsidRDefault="00E078C3" w:rsidP="00E078C3">
            <w:pPr>
              <w:pStyle w:val="TAC"/>
              <w:rPr>
                <w:rFonts w:cs="Arial"/>
                <w:lang w:eastAsia="zh-CN"/>
              </w:rPr>
            </w:pPr>
            <w:r w:rsidRPr="001141C9">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6204F5" w14:textId="77777777" w:rsidR="00E078C3" w:rsidRPr="001141C9" w:rsidRDefault="00E078C3" w:rsidP="00E078C3">
            <w:pPr>
              <w:pStyle w:val="TAC"/>
              <w:rPr>
                <w:rFonts w:cs="Arial"/>
                <w:lang w:eastAsia="zh-CN" w:bidi="ar"/>
              </w:rPr>
            </w:pPr>
            <w:r w:rsidRPr="001141C9">
              <w:rPr>
                <w:rFonts w:cs="Arial"/>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50703" w14:textId="77777777" w:rsidR="00E078C3" w:rsidRPr="001141C9" w:rsidRDefault="00E078C3" w:rsidP="00E078C3">
            <w:pPr>
              <w:pStyle w:val="TAC"/>
              <w:rPr>
                <w:rFonts w:cs="Arial"/>
                <w:lang w:eastAsia="zh-CN"/>
              </w:rPr>
            </w:pPr>
          </w:p>
        </w:tc>
      </w:tr>
      <w:tr w:rsidR="00E078C3" w:rsidRPr="001141C9" w14:paraId="242B7EB2"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0EDAD160" w14:textId="77777777" w:rsidR="00E078C3" w:rsidRPr="001141C9" w:rsidRDefault="00E078C3" w:rsidP="00E078C3">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7B9F0991"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1F3EFAA3" w14:textId="77777777" w:rsidR="00E078C3" w:rsidRPr="001141C9" w:rsidRDefault="00E078C3" w:rsidP="00E078C3">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21F58A" w14:textId="77777777" w:rsidR="00E078C3" w:rsidRPr="001141C9" w:rsidRDefault="00E078C3" w:rsidP="00E078C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7D57D10" w14:textId="77777777" w:rsidR="00E078C3" w:rsidRPr="001141C9" w:rsidRDefault="00E078C3" w:rsidP="00E078C3">
            <w:pPr>
              <w:pStyle w:val="TAC"/>
              <w:rPr>
                <w:rFonts w:cs="Arial"/>
                <w:lang w:eastAsia="zh-CN"/>
              </w:rPr>
            </w:pPr>
            <w:r>
              <w:rPr>
                <w:lang w:val="en-US" w:eastAsia="zh-CN"/>
              </w:rPr>
              <w:t>4 and 5</w:t>
            </w:r>
          </w:p>
        </w:tc>
      </w:tr>
      <w:tr w:rsidR="00E078C3" w:rsidRPr="001141C9" w14:paraId="227CDA0F"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A828C3" w14:textId="77777777" w:rsidR="00E078C3" w:rsidRPr="001141C9" w:rsidRDefault="00E078C3" w:rsidP="00E078C3">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0A039"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457F8D50" w14:textId="77777777" w:rsidR="00E078C3" w:rsidRPr="001141C9" w:rsidRDefault="00E078C3" w:rsidP="00E078C3">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5D1166" w14:textId="77777777" w:rsidR="00E078C3" w:rsidRPr="001141C9" w:rsidRDefault="00E078C3" w:rsidP="00E078C3">
            <w:pPr>
              <w:pStyle w:val="TAC"/>
              <w:rPr>
                <w:rFonts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16002" w14:textId="77777777" w:rsidR="00E078C3" w:rsidRPr="001141C9" w:rsidRDefault="00E078C3" w:rsidP="00E078C3">
            <w:pPr>
              <w:pStyle w:val="TAC"/>
              <w:rPr>
                <w:rFonts w:cs="Arial"/>
                <w:lang w:eastAsia="zh-CN"/>
              </w:rPr>
            </w:pPr>
          </w:p>
        </w:tc>
      </w:tr>
      <w:tr w:rsidR="00E078C3" w:rsidRPr="001141C9" w14:paraId="7E8DA0A8"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C6472B" w14:textId="77777777" w:rsidR="00E078C3" w:rsidRPr="001141C9" w:rsidRDefault="00E078C3" w:rsidP="00E078C3">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50EAC" w14:textId="77777777" w:rsidR="00E078C3" w:rsidRPr="001141C9" w:rsidRDefault="00E078C3" w:rsidP="00E078C3">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3E308BFD" w14:textId="77777777" w:rsidR="00E078C3" w:rsidRPr="001141C9" w:rsidRDefault="00E078C3" w:rsidP="00E078C3">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7748E4" w14:textId="77777777" w:rsidR="00E078C3" w:rsidRPr="001141C9" w:rsidRDefault="00E078C3" w:rsidP="00E078C3">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446D1" w14:textId="77777777" w:rsidR="00E078C3" w:rsidRPr="001141C9" w:rsidRDefault="00E078C3" w:rsidP="00E078C3">
            <w:pPr>
              <w:pStyle w:val="TAC"/>
              <w:rPr>
                <w:lang w:eastAsia="zh-CN"/>
              </w:rPr>
            </w:pPr>
            <w:r w:rsidRPr="001141C9">
              <w:rPr>
                <w:rFonts w:cs="Arial"/>
                <w:lang w:eastAsia="zh-CN"/>
              </w:rPr>
              <w:t>0</w:t>
            </w:r>
          </w:p>
        </w:tc>
      </w:tr>
      <w:tr w:rsidR="00E078C3" w:rsidRPr="001141C9" w14:paraId="4CADDD1D"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1A5939FB"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C1209DA"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0B10EED4" w14:textId="77777777" w:rsidR="00E078C3" w:rsidRPr="001141C9" w:rsidRDefault="00E078C3" w:rsidP="00E078C3">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A6ED98" w14:textId="77777777" w:rsidR="00E078C3" w:rsidRPr="001141C9" w:rsidRDefault="00E078C3" w:rsidP="00E078C3">
            <w:pPr>
              <w:pStyle w:val="TAC"/>
              <w:rPr>
                <w:lang w:eastAsia="zh-CN"/>
              </w:rPr>
            </w:pPr>
            <w:r w:rsidRPr="001141C9">
              <w:rPr>
                <w:rFonts w:cs="Arial"/>
                <w:lang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5AAFF" w14:textId="77777777" w:rsidR="00E078C3" w:rsidRPr="001141C9" w:rsidRDefault="00E078C3" w:rsidP="00E078C3">
            <w:pPr>
              <w:pStyle w:val="TAC"/>
              <w:rPr>
                <w:lang w:eastAsia="zh-CN"/>
              </w:rPr>
            </w:pPr>
          </w:p>
        </w:tc>
      </w:tr>
      <w:tr w:rsidR="00E078C3" w:rsidRPr="001141C9" w14:paraId="17411FE0"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450891A1"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4C79D22"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28E424C7" w14:textId="77777777" w:rsidR="00E078C3" w:rsidRPr="001141C9" w:rsidRDefault="00E078C3" w:rsidP="00E078C3">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63B0D9" w14:textId="77777777" w:rsidR="00E078C3" w:rsidRPr="001141C9" w:rsidRDefault="00E078C3" w:rsidP="00E078C3">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44468" w14:textId="77777777" w:rsidR="00E078C3" w:rsidRPr="001141C9" w:rsidRDefault="00E078C3" w:rsidP="00E078C3">
            <w:pPr>
              <w:pStyle w:val="TAC"/>
              <w:rPr>
                <w:lang w:eastAsia="zh-CN"/>
              </w:rPr>
            </w:pPr>
            <w:r w:rsidRPr="001141C9">
              <w:rPr>
                <w:rFonts w:cs="Arial"/>
                <w:lang w:eastAsia="zh-CN"/>
              </w:rPr>
              <w:t>1</w:t>
            </w:r>
          </w:p>
        </w:tc>
      </w:tr>
      <w:tr w:rsidR="00E078C3" w:rsidRPr="001141C9" w14:paraId="09AE2B0E"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3870A2E7"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426392E"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596C7B91" w14:textId="77777777" w:rsidR="00E078C3" w:rsidRPr="001141C9" w:rsidRDefault="00E078C3" w:rsidP="00E078C3">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CD4C0F" w14:textId="77777777" w:rsidR="00E078C3" w:rsidRPr="001141C9" w:rsidRDefault="00E078C3" w:rsidP="00E078C3">
            <w:pPr>
              <w:pStyle w:val="TAC"/>
              <w:rPr>
                <w:lang w:eastAsia="zh-CN"/>
              </w:rPr>
            </w:pPr>
            <w:r w:rsidRPr="001141C9">
              <w:rPr>
                <w:rFonts w:cs="Arial"/>
                <w:lang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BA1E2" w14:textId="77777777" w:rsidR="00E078C3" w:rsidRPr="001141C9" w:rsidRDefault="00E078C3" w:rsidP="00E078C3">
            <w:pPr>
              <w:pStyle w:val="TAC"/>
              <w:rPr>
                <w:lang w:eastAsia="zh-CN"/>
              </w:rPr>
            </w:pPr>
          </w:p>
        </w:tc>
      </w:tr>
      <w:tr w:rsidR="00E078C3" w:rsidRPr="001141C9" w14:paraId="42A83F98"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79B6644A"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5327187"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5B3A319E" w14:textId="77777777" w:rsidR="00E078C3" w:rsidRPr="001141C9" w:rsidRDefault="00E078C3" w:rsidP="00E078C3">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8E519D" w14:textId="77777777" w:rsidR="00E078C3" w:rsidRPr="001141C9" w:rsidRDefault="00E078C3" w:rsidP="00E078C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8DDDE5D" w14:textId="77777777" w:rsidR="00E078C3" w:rsidRPr="001141C9" w:rsidRDefault="00E078C3" w:rsidP="00E078C3">
            <w:pPr>
              <w:pStyle w:val="TAC"/>
              <w:rPr>
                <w:lang w:eastAsia="zh-CN"/>
              </w:rPr>
            </w:pPr>
            <w:r>
              <w:rPr>
                <w:lang w:val="en-US" w:eastAsia="zh-CN"/>
              </w:rPr>
              <w:t>4 and 5</w:t>
            </w:r>
          </w:p>
        </w:tc>
      </w:tr>
      <w:tr w:rsidR="00E078C3" w:rsidRPr="001141C9" w14:paraId="58288BAE"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9C91B2"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E2D95"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797797C0" w14:textId="77777777" w:rsidR="00E078C3" w:rsidRPr="001141C9" w:rsidRDefault="00E078C3" w:rsidP="00E078C3">
            <w:pPr>
              <w:pStyle w:val="TAC"/>
              <w:rPr>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058CCB" w14:textId="77777777" w:rsidR="00E078C3" w:rsidRPr="001141C9" w:rsidRDefault="00E078C3" w:rsidP="00E078C3">
            <w:pPr>
              <w:pStyle w:val="TAC"/>
              <w:rPr>
                <w:rFonts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7453F" w14:textId="77777777" w:rsidR="00E078C3" w:rsidRPr="001141C9" w:rsidRDefault="00E078C3" w:rsidP="00E078C3">
            <w:pPr>
              <w:pStyle w:val="TAC"/>
              <w:rPr>
                <w:lang w:eastAsia="zh-CN"/>
              </w:rPr>
            </w:pPr>
          </w:p>
        </w:tc>
      </w:tr>
      <w:tr w:rsidR="00E078C3" w:rsidRPr="001141C9" w14:paraId="6E33C32B"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6836D8D" w14:textId="77777777" w:rsidR="00E078C3" w:rsidRPr="001141C9" w:rsidRDefault="00E078C3" w:rsidP="00E078C3">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1B0E7DD0" w14:textId="77777777" w:rsidR="00E078C3" w:rsidRPr="001141C9" w:rsidRDefault="00E078C3" w:rsidP="00E078C3">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15FD41E6" w14:textId="77777777" w:rsidR="00E078C3" w:rsidRDefault="00E078C3" w:rsidP="00E078C3">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D5C3E9" w14:textId="77777777" w:rsidR="00E078C3" w:rsidRDefault="00E078C3" w:rsidP="00E078C3">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36C993B1" w14:textId="77777777" w:rsidR="00E078C3" w:rsidRPr="001141C9" w:rsidRDefault="00E078C3" w:rsidP="00E078C3">
            <w:pPr>
              <w:pStyle w:val="TAC"/>
              <w:rPr>
                <w:lang w:eastAsia="zh-CN"/>
              </w:rPr>
            </w:pPr>
            <w:r>
              <w:rPr>
                <w:lang w:val="en-US" w:eastAsia="zh-CN"/>
              </w:rPr>
              <w:t>4 and 5</w:t>
            </w:r>
          </w:p>
        </w:tc>
      </w:tr>
      <w:tr w:rsidR="00E078C3" w:rsidRPr="001141C9" w14:paraId="31B7C9F2"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D3289A"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99003"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14A6846E" w14:textId="77777777" w:rsidR="00E078C3" w:rsidRDefault="00E078C3" w:rsidP="00E078C3">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33326C" w14:textId="77777777" w:rsidR="00E078C3" w:rsidRDefault="00E078C3" w:rsidP="00E078C3">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2377E" w14:textId="77777777" w:rsidR="00E078C3" w:rsidRPr="001141C9" w:rsidRDefault="00E078C3" w:rsidP="00E078C3">
            <w:pPr>
              <w:pStyle w:val="TAC"/>
              <w:rPr>
                <w:lang w:eastAsia="zh-CN"/>
              </w:rPr>
            </w:pPr>
          </w:p>
        </w:tc>
      </w:tr>
      <w:tr w:rsidR="00E078C3" w:rsidRPr="001141C9" w14:paraId="16DA8180"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72CB156A" w14:textId="77777777" w:rsidR="00E078C3" w:rsidRPr="001141C9" w:rsidRDefault="00E078C3" w:rsidP="00E078C3">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shd w:val="clear" w:color="auto" w:fill="auto"/>
            <w:vAlign w:val="center"/>
          </w:tcPr>
          <w:p w14:paraId="74016ECD" w14:textId="77777777" w:rsidR="00E078C3" w:rsidRDefault="00E078C3" w:rsidP="00E078C3">
            <w:pPr>
              <w:pStyle w:val="TAC"/>
              <w:rPr>
                <w:lang w:eastAsia="zh-CN"/>
              </w:rPr>
            </w:pPr>
            <w:r>
              <w:rPr>
                <w:rFonts w:cs="Arial"/>
              </w:rPr>
              <w:t>CA_n48B</w:t>
            </w:r>
          </w:p>
          <w:p w14:paraId="7604B2DE" w14:textId="77777777" w:rsidR="00E078C3" w:rsidRDefault="00E078C3" w:rsidP="00E078C3">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14:paraId="2D4EED5B" w14:textId="77777777" w:rsidR="00E078C3" w:rsidRPr="001141C9" w:rsidRDefault="00E078C3" w:rsidP="00E078C3">
            <w:pPr>
              <w:pStyle w:val="TAC"/>
            </w:pPr>
            <w:r>
              <w:t>CA_n2A-n48B</w:t>
            </w:r>
          </w:p>
        </w:tc>
        <w:tc>
          <w:tcPr>
            <w:tcW w:w="730" w:type="dxa"/>
            <w:tcBorders>
              <w:left w:val="single" w:sz="4" w:space="0" w:color="auto"/>
              <w:right w:val="single" w:sz="4" w:space="0" w:color="auto"/>
            </w:tcBorders>
            <w:vAlign w:val="center"/>
          </w:tcPr>
          <w:p w14:paraId="47F47587" w14:textId="77777777" w:rsidR="00E078C3" w:rsidRDefault="00E078C3" w:rsidP="00E078C3">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4DA219" w14:textId="77777777" w:rsidR="00E078C3" w:rsidRDefault="00E078C3" w:rsidP="00E078C3">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25505BB2" w14:textId="77777777" w:rsidR="00E078C3" w:rsidRPr="001141C9" w:rsidRDefault="00E078C3" w:rsidP="00E078C3">
            <w:pPr>
              <w:pStyle w:val="TAC"/>
              <w:rPr>
                <w:lang w:eastAsia="zh-CN"/>
              </w:rPr>
            </w:pPr>
            <w:r>
              <w:rPr>
                <w:lang w:val="en-US" w:eastAsia="zh-CN"/>
              </w:rPr>
              <w:t>4 and 5</w:t>
            </w:r>
          </w:p>
        </w:tc>
      </w:tr>
      <w:tr w:rsidR="00E078C3" w:rsidRPr="001141C9" w14:paraId="1A05089B"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A6CA10"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2BB5A"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61FA48FB" w14:textId="77777777" w:rsidR="00E078C3" w:rsidRDefault="00E078C3" w:rsidP="00E078C3">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CEA47E" w14:textId="77777777" w:rsidR="00E078C3" w:rsidRDefault="00E078C3" w:rsidP="00E078C3">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95169" w14:textId="77777777" w:rsidR="00E078C3" w:rsidRPr="001141C9" w:rsidRDefault="00E078C3" w:rsidP="00E078C3">
            <w:pPr>
              <w:pStyle w:val="TAC"/>
              <w:rPr>
                <w:lang w:eastAsia="zh-CN"/>
              </w:rPr>
            </w:pPr>
          </w:p>
        </w:tc>
      </w:tr>
      <w:tr w:rsidR="00E078C3" w:rsidRPr="001141C9" w14:paraId="2306A834"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4E27E585" w14:textId="77777777" w:rsidR="00E078C3" w:rsidRPr="001141C9" w:rsidRDefault="00E078C3" w:rsidP="00E078C3">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6B9CF688" w14:textId="77777777" w:rsidR="00E078C3" w:rsidRPr="001141C9" w:rsidRDefault="00E078C3" w:rsidP="00E078C3">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7FAAA9BA" w14:textId="77777777" w:rsidR="00E078C3" w:rsidRDefault="00E078C3" w:rsidP="00E078C3">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3E3B2E" w14:textId="77777777" w:rsidR="00E078C3" w:rsidRDefault="00E078C3" w:rsidP="00E078C3">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5B71423B" w14:textId="77777777" w:rsidR="00E078C3" w:rsidRPr="001141C9" w:rsidRDefault="00E078C3" w:rsidP="00E078C3">
            <w:pPr>
              <w:pStyle w:val="TAC"/>
              <w:rPr>
                <w:lang w:eastAsia="zh-CN"/>
              </w:rPr>
            </w:pPr>
            <w:r>
              <w:rPr>
                <w:lang w:val="en-US" w:eastAsia="zh-CN"/>
              </w:rPr>
              <w:t>4 and 5</w:t>
            </w:r>
          </w:p>
        </w:tc>
      </w:tr>
      <w:tr w:rsidR="00E078C3" w:rsidRPr="001141C9" w14:paraId="0FADDBD4"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6F9367"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6BF51"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26966BA8" w14:textId="77777777" w:rsidR="00E078C3" w:rsidRDefault="00E078C3" w:rsidP="00E078C3">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ACCEB7" w14:textId="77777777" w:rsidR="00E078C3" w:rsidRDefault="00E078C3" w:rsidP="00E078C3">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335A5" w14:textId="77777777" w:rsidR="00E078C3" w:rsidRPr="001141C9" w:rsidRDefault="00E078C3" w:rsidP="00E078C3">
            <w:pPr>
              <w:pStyle w:val="TAC"/>
              <w:rPr>
                <w:lang w:eastAsia="zh-CN"/>
              </w:rPr>
            </w:pPr>
          </w:p>
        </w:tc>
      </w:tr>
      <w:tr w:rsidR="00E078C3" w:rsidRPr="001141C9" w14:paraId="0E35DE4D"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1BD7022D" w14:textId="77777777" w:rsidR="00E078C3" w:rsidRPr="001141C9" w:rsidRDefault="00E078C3" w:rsidP="00E078C3">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227B27A1" w14:textId="77777777" w:rsidR="00E078C3" w:rsidRPr="001141C9" w:rsidRDefault="00E078C3" w:rsidP="00E078C3">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69AC1690" w14:textId="77777777" w:rsidR="00E078C3" w:rsidRDefault="00E078C3" w:rsidP="00E078C3">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EA92AB" w14:textId="77777777" w:rsidR="00E078C3" w:rsidRDefault="00E078C3" w:rsidP="00E078C3">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shd w:val="clear" w:color="auto" w:fill="auto"/>
            <w:vAlign w:val="center"/>
          </w:tcPr>
          <w:p w14:paraId="0709635F" w14:textId="77777777" w:rsidR="00E078C3" w:rsidRPr="001141C9" w:rsidRDefault="00E078C3" w:rsidP="00E078C3">
            <w:pPr>
              <w:pStyle w:val="TAC"/>
              <w:rPr>
                <w:lang w:eastAsia="zh-CN"/>
              </w:rPr>
            </w:pPr>
            <w:r>
              <w:rPr>
                <w:lang w:val="en-US" w:eastAsia="zh-CN"/>
              </w:rPr>
              <w:t>4 and 5</w:t>
            </w:r>
          </w:p>
        </w:tc>
      </w:tr>
      <w:tr w:rsidR="00E078C3" w:rsidRPr="001141C9" w14:paraId="32D0F4FB"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9DD895"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AB734"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79A30F04" w14:textId="77777777" w:rsidR="00E078C3" w:rsidRDefault="00E078C3" w:rsidP="00E078C3">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841771" w14:textId="77777777" w:rsidR="00E078C3" w:rsidRDefault="00E078C3" w:rsidP="00E078C3">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44829" w14:textId="77777777" w:rsidR="00E078C3" w:rsidRPr="001141C9" w:rsidRDefault="00E078C3" w:rsidP="00E078C3">
            <w:pPr>
              <w:pStyle w:val="TAC"/>
              <w:rPr>
                <w:lang w:eastAsia="zh-CN"/>
              </w:rPr>
            </w:pPr>
          </w:p>
        </w:tc>
      </w:tr>
      <w:tr w:rsidR="00E078C3" w:rsidRPr="001141C9" w14:paraId="5963D9E3"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5321D8" w14:textId="77777777" w:rsidR="00E078C3" w:rsidRPr="001141C9" w:rsidRDefault="00E078C3" w:rsidP="00E078C3">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61B16" w14:textId="77777777" w:rsidR="00E078C3" w:rsidRPr="001141C9" w:rsidRDefault="00E078C3" w:rsidP="00E078C3">
            <w:pPr>
              <w:pStyle w:val="TAC"/>
              <w:rPr>
                <w:rFonts w:cs="Arial"/>
                <w:vertAlign w:val="superscript"/>
              </w:rPr>
            </w:pPr>
            <w:r w:rsidRPr="001141C9">
              <w:rPr>
                <w:rFonts w:cs="Arial"/>
              </w:rPr>
              <w:t>n2</w:t>
            </w:r>
            <w:r w:rsidRPr="001141C9">
              <w:rPr>
                <w:rFonts w:cs="Arial"/>
                <w:vertAlign w:val="superscript"/>
              </w:rPr>
              <w:t>8</w:t>
            </w:r>
          </w:p>
          <w:p w14:paraId="6989D6A2" w14:textId="77777777" w:rsidR="00E078C3" w:rsidRPr="001141C9" w:rsidRDefault="00E078C3" w:rsidP="00E078C3">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67FBF52B" w14:textId="77777777" w:rsidR="00E078C3" w:rsidRPr="001141C9" w:rsidRDefault="00E078C3" w:rsidP="00E078C3">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F9572D" w14:textId="77777777" w:rsidR="00E078C3" w:rsidRPr="001141C9" w:rsidRDefault="00E078C3" w:rsidP="00E078C3">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22A0C"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0541C7BB"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66AAB6E6" w14:textId="77777777" w:rsidR="00E078C3" w:rsidRPr="001141C9" w:rsidRDefault="00E078C3" w:rsidP="00E078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782CD" w14:textId="77777777" w:rsidR="00E078C3" w:rsidRPr="001141C9" w:rsidRDefault="00E078C3" w:rsidP="00E078C3">
            <w:pPr>
              <w:pStyle w:val="TAC"/>
              <w:rPr>
                <w:lang w:eastAsia="zh-CN"/>
              </w:rPr>
            </w:pPr>
          </w:p>
        </w:tc>
        <w:tc>
          <w:tcPr>
            <w:tcW w:w="730" w:type="dxa"/>
            <w:tcBorders>
              <w:left w:val="single" w:sz="4" w:space="0" w:color="auto"/>
              <w:right w:val="single" w:sz="4" w:space="0" w:color="auto"/>
            </w:tcBorders>
            <w:vAlign w:val="center"/>
          </w:tcPr>
          <w:p w14:paraId="72A1C5DD" w14:textId="77777777" w:rsidR="00E078C3" w:rsidRPr="001141C9" w:rsidRDefault="00E078C3" w:rsidP="00E078C3">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30B5DB" w14:textId="77777777" w:rsidR="00E078C3" w:rsidRPr="001141C9" w:rsidRDefault="00E078C3" w:rsidP="00E078C3">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7517" w14:textId="77777777" w:rsidR="00E078C3" w:rsidRPr="001141C9" w:rsidRDefault="00E078C3" w:rsidP="00E078C3">
            <w:pPr>
              <w:pStyle w:val="TAC"/>
              <w:rPr>
                <w:lang w:eastAsia="zh-CN"/>
              </w:rPr>
            </w:pPr>
          </w:p>
        </w:tc>
      </w:tr>
      <w:tr w:rsidR="00E078C3" w:rsidRPr="001141C9" w14:paraId="21B9E386"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4797F247" w14:textId="77777777" w:rsidR="00E078C3" w:rsidRPr="001141C9" w:rsidRDefault="00E078C3" w:rsidP="00E078C3">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36611D" w14:textId="77777777" w:rsidR="00E078C3" w:rsidRPr="001141C9" w:rsidRDefault="00E078C3" w:rsidP="00E078C3">
            <w:pPr>
              <w:pStyle w:val="TAC"/>
              <w:rPr>
                <w:rFonts w:cs="Arial"/>
                <w:vertAlign w:val="superscript"/>
              </w:rPr>
            </w:pPr>
            <w:r w:rsidRPr="001141C9">
              <w:rPr>
                <w:rFonts w:cs="Arial"/>
              </w:rPr>
              <w:t>n2</w:t>
            </w:r>
            <w:r w:rsidRPr="001141C9">
              <w:rPr>
                <w:rFonts w:cs="Arial"/>
                <w:vertAlign w:val="superscript"/>
              </w:rPr>
              <w:t>8</w:t>
            </w:r>
          </w:p>
          <w:p w14:paraId="60386EC6" w14:textId="77777777" w:rsidR="00E078C3" w:rsidRPr="001141C9" w:rsidRDefault="00E078C3" w:rsidP="00E078C3">
            <w:pPr>
              <w:pStyle w:val="TAC"/>
              <w:rPr>
                <w:lang w:eastAsia="zh-CN"/>
              </w:rPr>
            </w:pPr>
            <w:r w:rsidRPr="001141C9">
              <w:rPr>
                <w:rFonts w:cs="Arial"/>
              </w:rPr>
              <w:t>n66</w:t>
            </w:r>
            <w:r w:rsidRPr="001141C9">
              <w:rPr>
                <w:rFonts w:cs="Arial"/>
                <w:vertAlign w:val="superscript"/>
              </w:rPr>
              <w:t>8</w:t>
            </w:r>
          </w:p>
          <w:p w14:paraId="6FFE8894" w14:textId="77777777" w:rsidR="00E078C3" w:rsidRPr="001141C9" w:rsidRDefault="00E078C3" w:rsidP="00E078C3">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12CA9020" w14:textId="77777777" w:rsidR="00E078C3" w:rsidRPr="001141C9" w:rsidRDefault="00E078C3" w:rsidP="00E078C3">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07E6EF" w14:textId="77777777" w:rsidR="00E078C3" w:rsidRPr="001141C9" w:rsidRDefault="00E078C3" w:rsidP="00E078C3">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3300FE" w14:textId="77777777" w:rsidR="00E078C3" w:rsidRPr="001141C9" w:rsidRDefault="00E078C3" w:rsidP="00E078C3">
            <w:pPr>
              <w:pStyle w:val="TAC"/>
              <w:rPr>
                <w:lang w:eastAsia="zh-CN"/>
              </w:rPr>
            </w:pPr>
            <w:r w:rsidRPr="001141C9">
              <w:rPr>
                <w:rFonts w:hint="eastAsia"/>
                <w:lang w:eastAsia="zh-CN"/>
              </w:rPr>
              <w:t>1</w:t>
            </w:r>
          </w:p>
        </w:tc>
      </w:tr>
      <w:tr w:rsidR="00E078C3" w:rsidRPr="001141C9" w14:paraId="6F2148A8"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735A4539" w14:textId="77777777" w:rsidR="00E078C3" w:rsidRPr="001141C9" w:rsidRDefault="00E078C3" w:rsidP="00E078C3">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E88BA" w14:textId="77777777" w:rsidR="00E078C3" w:rsidRPr="001141C9" w:rsidRDefault="00E078C3" w:rsidP="00E078C3">
            <w:pPr>
              <w:pStyle w:val="TAC"/>
              <w:rPr>
                <w:lang w:eastAsia="zh-CN"/>
              </w:rPr>
            </w:pPr>
          </w:p>
        </w:tc>
        <w:tc>
          <w:tcPr>
            <w:tcW w:w="730" w:type="dxa"/>
            <w:tcBorders>
              <w:left w:val="single" w:sz="4" w:space="0" w:color="auto"/>
              <w:right w:val="single" w:sz="4" w:space="0" w:color="auto"/>
            </w:tcBorders>
            <w:vAlign w:val="center"/>
          </w:tcPr>
          <w:p w14:paraId="53702C7F" w14:textId="77777777" w:rsidR="00E078C3" w:rsidRPr="001141C9" w:rsidRDefault="00E078C3" w:rsidP="00E078C3">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67F7AE" w14:textId="77777777" w:rsidR="00E078C3" w:rsidRPr="001141C9" w:rsidRDefault="00E078C3" w:rsidP="00E078C3">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58522" w14:textId="77777777" w:rsidR="00E078C3" w:rsidRPr="001141C9" w:rsidRDefault="00E078C3" w:rsidP="00E078C3">
            <w:pPr>
              <w:pStyle w:val="TAC"/>
              <w:rPr>
                <w:lang w:eastAsia="zh-CN"/>
              </w:rPr>
            </w:pPr>
          </w:p>
        </w:tc>
      </w:tr>
      <w:tr w:rsidR="00E078C3" w:rsidRPr="001141C9" w14:paraId="23F75AE1"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6AED5708" w14:textId="77777777" w:rsidR="00E078C3" w:rsidRPr="001141C9" w:rsidRDefault="00E078C3" w:rsidP="00E078C3">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30AD71" w14:textId="77777777" w:rsidR="00E078C3" w:rsidRPr="001141C9" w:rsidRDefault="00E078C3" w:rsidP="00E078C3">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1C7A924F" w14:textId="77777777" w:rsidR="00E078C3" w:rsidRPr="001141C9" w:rsidRDefault="00E078C3" w:rsidP="00E078C3">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4B9467" w14:textId="77777777" w:rsidR="00E078C3" w:rsidRPr="001141C9" w:rsidRDefault="00E078C3" w:rsidP="00E078C3">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F88F3A1" w14:textId="77777777" w:rsidR="00E078C3" w:rsidRPr="001141C9" w:rsidRDefault="00E078C3" w:rsidP="00E078C3">
            <w:pPr>
              <w:pStyle w:val="TAC"/>
              <w:rPr>
                <w:lang w:eastAsia="zh-CN"/>
              </w:rPr>
            </w:pPr>
            <w:r>
              <w:rPr>
                <w:lang w:val="en-US" w:eastAsia="zh-CN"/>
              </w:rPr>
              <w:t>4 and 5</w:t>
            </w:r>
          </w:p>
        </w:tc>
      </w:tr>
      <w:tr w:rsidR="00E078C3" w:rsidRPr="001141C9" w14:paraId="67549E1E"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663916" w14:textId="77777777" w:rsidR="00E078C3" w:rsidRPr="001141C9" w:rsidRDefault="00E078C3" w:rsidP="00E078C3">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8E88B" w14:textId="77777777" w:rsidR="00E078C3" w:rsidRPr="001141C9" w:rsidRDefault="00E078C3" w:rsidP="00E078C3">
            <w:pPr>
              <w:pStyle w:val="TAC"/>
              <w:rPr>
                <w:lang w:eastAsia="zh-CN"/>
              </w:rPr>
            </w:pPr>
          </w:p>
        </w:tc>
        <w:tc>
          <w:tcPr>
            <w:tcW w:w="730" w:type="dxa"/>
            <w:tcBorders>
              <w:left w:val="single" w:sz="4" w:space="0" w:color="auto"/>
              <w:right w:val="single" w:sz="4" w:space="0" w:color="auto"/>
            </w:tcBorders>
            <w:vAlign w:val="center"/>
          </w:tcPr>
          <w:p w14:paraId="61EDF762" w14:textId="77777777" w:rsidR="00E078C3" w:rsidRPr="001141C9" w:rsidRDefault="00E078C3" w:rsidP="00E078C3">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38511C" w14:textId="77777777" w:rsidR="00E078C3" w:rsidRPr="001141C9" w:rsidRDefault="00E078C3" w:rsidP="00E078C3">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C3EDD" w14:textId="77777777" w:rsidR="00E078C3" w:rsidRPr="001141C9" w:rsidRDefault="00E078C3" w:rsidP="00E078C3">
            <w:pPr>
              <w:pStyle w:val="TAC"/>
              <w:rPr>
                <w:lang w:eastAsia="zh-CN"/>
              </w:rPr>
            </w:pPr>
          </w:p>
        </w:tc>
      </w:tr>
      <w:tr w:rsidR="00E078C3" w:rsidRPr="001141C9" w14:paraId="045A504F"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42D78A" w14:textId="77777777" w:rsidR="00E078C3" w:rsidRPr="001141C9" w:rsidRDefault="00E078C3" w:rsidP="00E078C3">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39F87" w14:textId="77777777" w:rsidR="00E078C3" w:rsidRPr="001141C9" w:rsidRDefault="00E078C3" w:rsidP="00E078C3">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3A1BC214" w14:textId="77777777" w:rsidR="00E078C3" w:rsidRPr="001141C9" w:rsidRDefault="00E078C3" w:rsidP="00E078C3">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F15069" w14:textId="77777777" w:rsidR="00E078C3" w:rsidRPr="001141C9" w:rsidRDefault="00E078C3" w:rsidP="00E078C3">
            <w:pPr>
              <w:pStyle w:val="TAC"/>
              <w:rPr>
                <w:rFonts w:eastAsia="Yu Mincho" w:cs="Arial"/>
                <w:lang w:eastAsia="zh-CN"/>
              </w:rPr>
            </w:pPr>
            <w:r w:rsidRPr="001141C9">
              <w:rPr>
                <w:rFonts w:cs="Arial"/>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5A6A024" w14:textId="77777777" w:rsidR="00E078C3" w:rsidRPr="001141C9" w:rsidRDefault="00E078C3" w:rsidP="00E078C3">
            <w:pPr>
              <w:pStyle w:val="TAC"/>
              <w:rPr>
                <w:lang w:eastAsia="zh-CN"/>
              </w:rPr>
            </w:pPr>
            <w:r w:rsidRPr="001141C9">
              <w:rPr>
                <w:lang w:eastAsia="zh-CN"/>
              </w:rPr>
              <w:t>0</w:t>
            </w:r>
          </w:p>
        </w:tc>
      </w:tr>
      <w:tr w:rsidR="00E078C3" w:rsidRPr="001141C9" w14:paraId="590DDF13"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17C7A844" w14:textId="77777777" w:rsidR="00E078C3" w:rsidRPr="001141C9" w:rsidRDefault="00E078C3" w:rsidP="00E078C3">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18EE9B4" w14:textId="77777777" w:rsidR="00E078C3" w:rsidRPr="001141C9" w:rsidRDefault="00E078C3" w:rsidP="00E078C3">
            <w:pPr>
              <w:pStyle w:val="TAC"/>
            </w:pPr>
          </w:p>
        </w:tc>
        <w:tc>
          <w:tcPr>
            <w:tcW w:w="730" w:type="dxa"/>
            <w:tcBorders>
              <w:top w:val="single" w:sz="4" w:space="0" w:color="auto"/>
              <w:left w:val="single" w:sz="4" w:space="0" w:color="auto"/>
              <w:right w:val="single" w:sz="4" w:space="0" w:color="auto"/>
            </w:tcBorders>
            <w:vAlign w:val="center"/>
          </w:tcPr>
          <w:p w14:paraId="42A896A7" w14:textId="77777777" w:rsidR="00E078C3" w:rsidRPr="001141C9" w:rsidRDefault="00E078C3" w:rsidP="00E078C3">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A84C99" w14:textId="77777777" w:rsidR="00E078C3" w:rsidRPr="001141C9" w:rsidRDefault="00E078C3" w:rsidP="00E078C3">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F71CF" w14:textId="77777777" w:rsidR="00E078C3" w:rsidRPr="001141C9" w:rsidRDefault="00E078C3" w:rsidP="00E078C3">
            <w:pPr>
              <w:pStyle w:val="TAC"/>
              <w:rPr>
                <w:lang w:eastAsia="zh-CN"/>
              </w:rPr>
            </w:pPr>
          </w:p>
        </w:tc>
      </w:tr>
      <w:tr w:rsidR="00E078C3" w:rsidRPr="001141C9" w14:paraId="1A235A81"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0433C3AF" w14:textId="77777777" w:rsidR="00E078C3" w:rsidRPr="001141C9" w:rsidRDefault="00E078C3" w:rsidP="00E078C3">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0E6B3A4" w14:textId="77777777" w:rsidR="00E078C3" w:rsidRPr="001141C9" w:rsidRDefault="00E078C3" w:rsidP="00E078C3">
            <w:pPr>
              <w:pStyle w:val="TAC"/>
            </w:pPr>
          </w:p>
        </w:tc>
        <w:tc>
          <w:tcPr>
            <w:tcW w:w="730" w:type="dxa"/>
            <w:tcBorders>
              <w:top w:val="single" w:sz="4" w:space="0" w:color="auto"/>
              <w:left w:val="single" w:sz="4" w:space="0" w:color="auto"/>
              <w:right w:val="single" w:sz="4" w:space="0" w:color="auto"/>
            </w:tcBorders>
            <w:vAlign w:val="center"/>
          </w:tcPr>
          <w:p w14:paraId="3D8674B8" w14:textId="77777777" w:rsidR="00E078C3" w:rsidRPr="001141C9" w:rsidRDefault="00E078C3" w:rsidP="00E078C3">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387E06" w14:textId="77777777" w:rsidR="00E078C3" w:rsidRPr="001141C9" w:rsidRDefault="00E078C3" w:rsidP="00E078C3">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14479B74" w14:textId="77777777" w:rsidR="00E078C3" w:rsidRPr="001141C9" w:rsidRDefault="00E078C3" w:rsidP="00E078C3">
            <w:pPr>
              <w:pStyle w:val="TAC"/>
              <w:rPr>
                <w:lang w:eastAsia="zh-CN"/>
              </w:rPr>
            </w:pPr>
            <w:r>
              <w:rPr>
                <w:lang w:val="en-US" w:eastAsia="zh-CN"/>
              </w:rPr>
              <w:t>4 and 5</w:t>
            </w:r>
          </w:p>
        </w:tc>
      </w:tr>
      <w:tr w:rsidR="00E078C3" w:rsidRPr="001141C9" w14:paraId="2F7350B7"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53C487" w14:textId="77777777" w:rsidR="00E078C3" w:rsidRPr="001141C9" w:rsidRDefault="00E078C3" w:rsidP="00E078C3">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75BB0" w14:textId="77777777" w:rsidR="00E078C3" w:rsidRPr="001141C9" w:rsidRDefault="00E078C3" w:rsidP="00E078C3">
            <w:pPr>
              <w:pStyle w:val="TAC"/>
            </w:pPr>
          </w:p>
        </w:tc>
        <w:tc>
          <w:tcPr>
            <w:tcW w:w="730" w:type="dxa"/>
            <w:tcBorders>
              <w:top w:val="single" w:sz="4" w:space="0" w:color="auto"/>
              <w:left w:val="single" w:sz="4" w:space="0" w:color="auto"/>
              <w:right w:val="single" w:sz="4" w:space="0" w:color="auto"/>
            </w:tcBorders>
            <w:vAlign w:val="center"/>
          </w:tcPr>
          <w:p w14:paraId="18755751" w14:textId="77777777" w:rsidR="00E078C3" w:rsidRPr="001141C9" w:rsidRDefault="00E078C3" w:rsidP="00E078C3">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372F3" w14:textId="77777777" w:rsidR="00E078C3" w:rsidRPr="001141C9" w:rsidRDefault="00E078C3" w:rsidP="00E078C3">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DBAC7" w14:textId="77777777" w:rsidR="00E078C3" w:rsidRPr="001141C9" w:rsidRDefault="00E078C3" w:rsidP="00E078C3">
            <w:pPr>
              <w:pStyle w:val="TAC"/>
              <w:rPr>
                <w:lang w:eastAsia="zh-CN"/>
              </w:rPr>
            </w:pPr>
          </w:p>
        </w:tc>
      </w:tr>
      <w:tr w:rsidR="00E078C3" w:rsidRPr="001141C9" w14:paraId="0FA03014"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EC4FF3" w14:textId="77777777" w:rsidR="00E078C3" w:rsidRPr="001141C9" w:rsidRDefault="00E078C3" w:rsidP="00E078C3">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40475" w14:textId="77777777" w:rsidR="00E078C3" w:rsidRPr="001141C9" w:rsidRDefault="00E078C3" w:rsidP="00E078C3">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BEBB4A0" w14:textId="77777777" w:rsidR="00E078C3" w:rsidRPr="001141C9" w:rsidRDefault="00E078C3" w:rsidP="00E078C3">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7D39D7" w14:textId="77777777" w:rsidR="00E078C3" w:rsidRPr="001141C9" w:rsidRDefault="00E078C3" w:rsidP="00E078C3">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0AD2B" w14:textId="77777777" w:rsidR="00E078C3" w:rsidRPr="001141C9" w:rsidRDefault="00E078C3" w:rsidP="00E078C3">
            <w:pPr>
              <w:pStyle w:val="TAC"/>
              <w:rPr>
                <w:lang w:eastAsia="zh-CN"/>
              </w:rPr>
            </w:pPr>
            <w:r w:rsidRPr="001141C9">
              <w:rPr>
                <w:lang w:eastAsia="zh-CN"/>
              </w:rPr>
              <w:t>0</w:t>
            </w:r>
          </w:p>
        </w:tc>
      </w:tr>
      <w:tr w:rsidR="00E078C3" w:rsidRPr="001141C9" w14:paraId="4EF4CFB6"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0F61207F" w14:textId="77777777" w:rsidR="00E078C3" w:rsidRPr="001141C9" w:rsidRDefault="00E078C3" w:rsidP="00E078C3">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C286894" w14:textId="77777777" w:rsidR="00E078C3" w:rsidRPr="001141C9" w:rsidRDefault="00E078C3" w:rsidP="00E078C3">
            <w:pPr>
              <w:pStyle w:val="TAC"/>
            </w:pPr>
          </w:p>
        </w:tc>
        <w:tc>
          <w:tcPr>
            <w:tcW w:w="730" w:type="dxa"/>
            <w:tcBorders>
              <w:top w:val="single" w:sz="4" w:space="0" w:color="auto"/>
              <w:left w:val="single" w:sz="4" w:space="0" w:color="auto"/>
              <w:right w:val="single" w:sz="4" w:space="0" w:color="auto"/>
            </w:tcBorders>
            <w:vAlign w:val="center"/>
          </w:tcPr>
          <w:p w14:paraId="5540B155" w14:textId="77777777" w:rsidR="00E078C3" w:rsidRPr="001141C9" w:rsidRDefault="00E078C3" w:rsidP="00E078C3">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DFF33B" w14:textId="77777777" w:rsidR="00E078C3" w:rsidRPr="001141C9" w:rsidRDefault="00E078C3" w:rsidP="00E078C3">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2E0C0" w14:textId="77777777" w:rsidR="00E078C3" w:rsidRPr="001141C9" w:rsidRDefault="00E078C3" w:rsidP="00E078C3">
            <w:pPr>
              <w:pStyle w:val="TAC"/>
              <w:rPr>
                <w:lang w:eastAsia="zh-CN"/>
              </w:rPr>
            </w:pPr>
          </w:p>
        </w:tc>
      </w:tr>
      <w:tr w:rsidR="00E078C3" w:rsidRPr="001141C9" w14:paraId="56120B4B"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0D1482B" w14:textId="77777777" w:rsidR="00E078C3" w:rsidRPr="001141C9" w:rsidRDefault="00E078C3" w:rsidP="00E078C3">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7CA654D" w14:textId="77777777" w:rsidR="00E078C3" w:rsidRPr="001141C9" w:rsidRDefault="00E078C3" w:rsidP="00E078C3">
            <w:pPr>
              <w:pStyle w:val="TAC"/>
            </w:pPr>
          </w:p>
        </w:tc>
        <w:tc>
          <w:tcPr>
            <w:tcW w:w="730" w:type="dxa"/>
            <w:tcBorders>
              <w:top w:val="single" w:sz="4" w:space="0" w:color="auto"/>
              <w:left w:val="single" w:sz="4" w:space="0" w:color="auto"/>
              <w:right w:val="single" w:sz="4" w:space="0" w:color="auto"/>
            </w:tcBorders>
            <w:vAlign w:val="center"/>
          </w:tcPr>
          <w:p w14:paraId="4A9CFFFB" w14:textId="77777777" w:rsidR="00E078C3" w:rsidRPr="001141C9" w:rsidRDefault="00E078C3" w:rsidP="00E078C3">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152531" w14:textId="77777777" w:rsidR="00E078C3" w:rsidRPr="001141C9" w:rsidRDefault="00E078C3" w:rsidP="00E078C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A407695" w14:textId="77777777" w:rsidR="00E078C3" w:rsidRPr="001141C9" w:rsidRDefault="00E078C3" w:rsidP="00E078C3">
            <w:pPr>
              <w:pStyle w:val="TAC"/>
              <w:rPr>
                <w:lang w:eastAsia="zh-CN"/>
              </w:rPr>
            </w:pPr>
            <w:r>
              <w:rPr>
                <w:lang w:val="en-US" w:eastAsia="zh-CN"/>
              </w:rPr>
              <w:t>4 and 5</w:t>
            </w:r>
          </w:p>
        </w:tc>
      </w:tr>
      <w:tr w:rsidR="00E078C3" w:rsidRPr="001141C9" w14:paraId="4172B1D1"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481BEF" w14:textId="77777777" w:rsidR="00E078C3" w:rsidRPr="001141C9" w:rsidRDefault="00E078C3" w:rsidP="00E078C3">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45194" w14:textId="77777777" w:rsidR="00E078C3" w:rsidRPr="001141C9" w:rsidRDefault="00E078C3" w:rsidP="00E078C3">
            <w:pPr>
              <w:pStyle w:val="TAC"/>
            </w:pPr>
          </w:p>
        </w:tc>
        <w:tc>
          <w:tcPr>
            <w:tcW w:w="730" w:type="dxa"/>
            <w:tcBorders>
              <w:top w:val="single" w:sz="4" w:space="0" w:color="auto"/>
              <w:left w:val="single" w:sz="4" w:space="0" w:color="auto"/>
              <w:right w:val="single" w:sz="4" w:space="0" w:color="auto"/>
            </w:tcBorders>
            <w:vAlign w:val="center"/>
          </w:tcPr>
          <w:p w14:paraId="7D9A659E" w14:textId="77777777" w:rsidR="00E078C3" w:rsidRPr="001141C9" w:rsidRDefault="00E078C3" w:rsidP="00E078C3">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949D9" w14:textId="77777777" w:rsidR="00E078C3" w:rsidRPr="001141C9" w:rsidRDefault="00E078C3" w:rsidP="00E078C3">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2CF97" w14:textId="77777777" w:rsidR="00E078C3" w:rsidRPr="001141C9" w:rsidRDefault="00E078C3" w:rsidP="00E078C3">
            <w:pPr>
              <w:pStyle w:val="TAC"/>
              <w:rPr>
                <w:lang w:eastAsia="zh-CN"/>
              </w:rPr>
            </w:pPr>
          </w:p>
        </w:tc>
      </w:tr>
      <w:tr w:rsidR="00E078C3" w:rsidRPr="001141C9" w14:paraId="441BA6DD"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1C7039" w14:textId="77777777" w:rsidR="00E078C3" w:rsidRPr="001141C9" w:rsidRDefault="00E078C3" w:rsidP="00E078C3">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A179F" w14:textId="77777777" w:rsidR="00E078C3" w:rsidRPr="001141C9" w:rsidRDefault="00E078C3" w:rsidP="00E078C3">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6C38EB3A" w14:textId="77777777" w:rsidR="00E078C3" w:rsidRPr="001141C9" w:rsidRDefault="00E078C3" w:rsidP="00E078C3">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A50050" w14:textId="77777777" w:rsidR="00E078C3" w:rsidRPr="001141C9" w:rsidRDefault="00E078C3" w:rsidP="00E078C3">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9DACB" w14:textId="77777777" w:rsidR="00E078C3" w:rsidRPr="001141C9" w:rsidRDefault="00E078C3" w:rsidP="00E078C3">
            <w:pPr>
              <w:pStyle w:val="TAC"/>
              <w:rPr>
                <w:lang w:eastAsia="zh-CN"/>
              </w:rPr>
            </w:pPr>
            <w:r w:rsidRPr="001141C9">
              <w:rPr>
                <w:lang w:eastAsia="zh-CN"/>
              </w:rPr>
              <w:t>0</w:t>
            </w:r>
          </w:p>
        </w:tc>
      </w:tr>
      <w:tr w:rsidR="00E078C3" w:rsidRPr="001141C9" w14:paraId="44245DA6"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73DD55B5" w14:textId="77777777" w:rsidR="00E078C3" w:rsidRPr="001141C9" w:rsidRDefault="00E078C3" w:rsidP="00E078C3">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D2DF067" w14:textId="77777777" w:rsidR="00E078C3" w:rsidRPr="001141C9" w:rsidRDefault="00E078C3" w:rsidP="00E078C3">
            <w:pPr>
              <w:pStyle w:val="TAC"/>
            </w:pPr>
          </w:p>
        </w:tc>
        <w:tc>
          <w:tcPr>
            <w:tcW w:w="730" w:type="dxa"/>
            <w:tcBorders>
              <w:top w:val="single" w:sz="4" w:space="0" w:color="auto"/>
              <w:left w:val="single" w:sz="4" w:space="0" w:color="auto"/>
              <w:right w:val="single" w:sz="4" w:space="0" w:color="auto"/>
            </w:tcBorders>
            <w:vAlign w:val="center"/>
          </w:tcPr>
          <w:p w14:paraId="366C4568" w14:textId="77777777" w:rsidR="00E078C3" w:rsidRPr="001141C9" w:rsidRDefault="00E078C3" w:rsidP="00E078C3">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AF8424" w14:textId="77777777" w:rsidR="00E078C3" w:rsidRPr="001141C9" w:rsidRDefault="00E078C3" w:rsidP="00E078C3">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D3F5B" w14:textId="77777777" w:rsidR="00E078C3" w:rsidRPr="001141C9" w:rsidRDefault="00E078C3" w:rsidP="00E078C3">
            <w:pPr>
              <w:pStyle w:val="TAC"/>
              <w:rPr>
                <w:lang w:eastAsia="zh-CN"/>
              </w:rPr>
            </w:pPr>
          </w:p>
        </w:tc>
      </w:tr>
      <w:tr w:rsidR="00E078C3" w:rsidRPr="001141C9" w14:paraId="0F5AC113"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4229901B" w14:textId="77777777" w:rsidR="00E078C3" w:rsidRPr="001141C9" w:rsidRDefault="00E078C3" w:rsidP="00E078C3">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F8A3DBD" w14:textId="77777777" w:rsidR="00E078C3" w:rsidRPr="001141C9" w:rsidRDefault="00E078C3" w:rsidP="00E078C3">
            <w:pPr>
              <w:pStyle w:val="TAC"/>
            </w:pPr>
          </w:p>
        </w:tc>
        <w:tc>
          <w:tcPr>
            <w:tcW w:w="730" w:type="dxa"/>
            <w:tcBorders>
              <w:top w:val="single" w:sz="4" w:space="0" w:color="auto"/>
              <w:left w:val="single" w:sz="4" w:space="0" w:color="auto"/>
              <w:right w:val="single" w:sz="4" w:space="0" w:color="auto"/>
            </w:tcBorders>
            <w:vAlign w:val="center"/>
          </w:tcPr>
          <w:p w14:paraId="056F6503" w14:textId="77777777" w:rsidR="00E078C3" w:rsidRPr="001141C9" w:rsidRDefault="00E078C3" w:rsidP="00E078C3">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82E667" w14:textId="77777777" w:rsidR="00E078C3" w:rsidRPr="001141C9" w:rsidRDefault="00E078C3" w:rsidP="00E078C3">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41CDCDBE" w14:textId="77777777" w:rsidR="00E078C3" w:rsidRPr="001141C9" w:rsidRDefault="00E078C3" w:rsidP="00E078C3">
            <w:pPr>
              <w:pStyle w:val="TAC"/>
              <w:rPr>
                <w:lang w:eastAsia="zh-CN"/>
              </w:rPr>
            </w:pPr>
            <w:r>
              <w:rPr>
                <w:lang w:val="en-US" w:eastAsia="zh-CN"/>
              </w:rPr>
              <w:t>4 and 5</w:t>
            </w:r>
          </w:p>
        </w:tc>
      </w:tr>
      <w:tr w:rsidR="00E078C3" w:rsidRPr="001141C9" w14:paraId="3B796A96"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ADC195" w14:textId="77777777" w:rsidR="00E078C3" w:rsidRPr="001141C9" w:rsidRDefault="00E078C3" w:rsidP="00E078C3">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83623" w14:textId="77777777" w:rsidR="00E078C3" w:rsidRPr="001141C9" w:rsidRDefault="00E078C3" w:rsidP="00E078C3">
            <w:pPr>
              <w:pStyle w:val="TAC"/>
            </w:pPr>
          </w:p>
        </w:tc>
        <w:tc>
          <w:tcPr>
            <w:tcW w:w="730" w:type="dxa"/>
            <w:tcBorders>
              <w:top w:val="single" w:sz="4" w:space="0" w:color="auto"/>
              <w:left w:val="single" w:sz="4" w:space="0" w:color="auto"/>
              <w:right w:val="single" w:sz="4" w:space="0" w:color="auto"/>
            </w:tcBorders>
            <w:vAlign w:val="center"/>
          </w:tcPr>
          <w:p w14:paraId="1A71C1B9" w14:textId="77777777" w:rsidR="00E078C3" w:rsidRPr="001141C9" w:rsidRDefault="00E078C3" w:rsidP="00E078C3">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183FE" w14:textId="77777777" w:rsidR="00E078C3" w:rsidRPr="001141C9" w:rsidRDefault="00E078C3" w:rsidP="00E078C3">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15A13" w14:textId="77777777" w:rsidR="00E078C3" w:rsidRPr="001141C9" w:rsidRDefault="00E078C3" w:rsidP="00E078C3">
            <w:pPr>
              <w:pStyle w:val="TAC"/>
              <w:rPr>
                <w:lang w:eastAsia="zh-CN"/>
              </w:rPr>
            </w:pPr>
          </w:p>
        </w:tc>
      </w:tr>
      <w:tr w:rsidR="00E078C3" w:rsidRPr="001141C9" w14:paraId="5B90CAD9"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FAD49C" w14:textId="77777777" w:rsidR="00E078C3" w:rsidRPr="001141C9" w:rsidRDefault="00E078C3" w:rsidP="00E078C3">
            <w:pPr>
              <w:pStyle w:val="TAC"/>
              <w:keepNext w:val="0"/>
              <w:rPr>
                <w:rFonts w:cs="Arial"/>
              </w:rPr>
            </w:pPr>
            <w:r w:rsidRPr="001141C9">
              <w:rPr>
                <w:lang w:eastAsia="zh-CN"/>
              </w:rPr>
              <w:lastRenderedPageBreak/>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B2F87" w14:textId="77777777" w:rsidR="00E078C3" w:rsidRPr="001141C9" w:rsidRDefault="00E078C3" w:rsidP="00E078C3">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81B1320" w14:textId="77777777" w:rsidR="00E078C3" w:rsidRPr="001141C9" w:rsidRDefault="00E078C3" w:rsidP="00E078C3">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B99E99" w14:textId="77777777" w:rsidR="00E078C3" w:rsidRPr="001141C9" w:rsidRDefault="00E078C3" w:rsidP="00E078C3">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6239B" w14:textId="77777777" w:rsidR="00E078C3" w:rsidRPr="001141C9" w:rsidRDefault="00E078C3" w:rsidP="00E078C3">
            <w:pPr>
              <w:pStyle w:val="TAC"/>
              <w:rPr>
                <w:lang w:eastAsia="zh-CN"/>
              </w:rPr>
            </w:pPr>
            <w:r w:rsidRPr="001141C9">
              <w:rPr>
                <w:lang w:eastAsia="zh-CN"/>
              </w:rPr>
              <w:t>0</w:t>
            </w:r>
          </w:p>
        </w:tc>
      </w:tr>
      <w:tr w:rsidR="00E078C3" w:rsidRPr="001141C9" w14:paraId="2870BE57"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C2C2FE" w14:textId="77777777" w:rsidR="00E078C3" w:rsidRPr="001141C9" w:rsidRDefault="00E078C3" w:rsidP="00E078C3">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F7426" w14:textId="77777777" w:rsidR="00E078C3" w:rsidRPr="001141C9" w:rsidRDefault="00E078C3" w:rsidP="00E078C3">
            <w:pPr>
              <w:pStyle w:val="TAC"/>
            </w:pPr>
          </w:p>
        </w:tc>
        <w:tc>
          <w:tcPr>
            <w:tcW w:w="730" w:type="dxa"/>
            <w:tcBorders>
              <w:top w:val="single" w:sz="4" w:space="0" w:color="auto"/>
              <w:left w:val="single" w:sz="4" w:space="0" w:color="auto"/>
              <w:right w:val="single" w:sz="4" w:space="0" w:color="auto"/>
            </w:tcBorders>
            <w:vAlign w:val="center"/>
          </w:tcPr>
          <w:p w14:paraId="69D7A287" w14:textId="77777777" w:rsidR="00E078C3" w:rsidRPr="001141C9" w:rsidRDefault="00E078C3" w:rsidP="00E078C3">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831540" w14:textId="77777777" w:rsidR="00E078C3" w:rsidRPr="001141C9" w:rsidRDefault="00E078C3" w:rsidP="00E078C3">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2E390" w14:textId="77777777" w:rsidR="00E078C3" w:rsidRPr="001141C9" w:rsidRDefault="00E078C3" w:rsidP="00E078C3">
            <w:pPr>
              <w:pStyle w:val="TAC"/>
              <w:rPr>
                <w:lang w:eastAsia="zh-CN"/>
              </w:rPr>
            </w:pPr>
          </w:p>
        </w:tc>
      </w:tr>
      <w:tr w:rsidR="00E078C3" w:rsidRPr="001141C9" w14:paraId="6E4F490B"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42DDD6" w14:textId="77777777" w:rsidR="00E078C3" w:rsidRPr="001141C9" w:rsidRDefault="00E078C3" w:rsidP="00E078C3">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50023" w14:textId="77777777" w:rsidR="00E078C3" w:rsidRPr="001141C9" w:rsidRDefault="00E078C3" w:rsidP="00E078C3">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5A22E454" w14:textId="77777777" w:rsidR="00E078C3" w:rsidRPr="001141C9" w:rsidRDefault="00E078C3" w:rsidP="00E078C3">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9E4B67" w14:textId="77777777" w:rsidR="00E078C3" w:rsidRPr="001141C9" w:rsidRDefault="00E078C3" w:rsidP="00E078C3">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F5C92" w14:textId="77777777" w:rsidR="00E078C3" w:rsidRPr="001141C9" w:rsidRDefault="00E078C3" w:rsidP="00E078C3">
            <w:pPr>
              <w:pStyle w:val="TAC"/>
              <w:rPr>
                <w:lang w:eastAsia="zh-CN"/>
              </w:rPr>
            </w:pPr>
            <w:r w:rsidRPr="001141C9">
              <w:rPr>
                <w:lang w:eastAsia="zh-CN"/>
              </w:rPr>
              <w:t>0</w:t>
            </w:r>
          </w:p>
        </w:tc>
      </w:tr>
      <w:tr w:rsidR="00E078C3" w:rsidRPr="001141C9" w14:paraId="0D8DE998"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B21C6F" w14:textId="77777777" w:rsidR="00E078C3" w:rsidRPr="001141C9" w:rsidRDefault="00E078C3" w:rsidP="00E078C3">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9CED4" w14:textId="77777777" w:rsidR="00E078C3" w:rsidRPr="001141C9" w:rsidRDefault="00E078C3" w:rsidP="00E078C3">
            <w:pPr>
              <w:pStyle w:val="TAC"/>
            </w:pPr>
          </w:p>
        </w:tc>
        <w:tc>
          <w:tcPr>
            <w:tcW w:w="730" w:type="dxa"/>
            <w:tcBorders>
              <w:top w:val="single" w:sz="4" w:space="0" w:color="auto"/>
              <w:left w:val="single" w:sz="4" w:space="0" w:color="auto"/>
              <w:right w:val="single" w:sz="4" w:space="0" w:color="auto"/>
            </w:tcBorders>
            <w:vAlign w:val="center"/>
          </w:tcPr>
          <w:p w14:paraId="4B806246" w14:textId="77777777" w:rsidR="00E078C3" w:rsidRPr="001141C9" w:rsidRDefault="00E078C3" w:rsidP="00E078C3">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6E74E" w14:textId="77777777" w:rsidR="00E078C3" w:rsidRPr="001141C9" w:rsidRDefault="00E078C3" w:rsidP="00E078C3">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466F1" w14:textId="77777777" w:rsidR="00E078C3" w:rsidRPr="001141C9" w:rsidRDefault="00E078C3" w:rsidP="00E078C3">
            <w:pPr>
              <w:pStyle w:val="TAC"/>
              <w:rPr>
                <w:lang w:eastAsia="zh-CN"/>
              </w:rPr>
            </w:pPr>
          </w:p>
        </w:tc>
      </w:tr>
      <w:tr w:rsidR="00E078C3" w:rsidRPr="001141C9" w14:paraId="6F3ABF99"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472EFC" w14:textId="77777777" w:rsidR="00E078C3" w:rsidRPr="001141C9" w:rsidRDefault="00E078C3" w:rsidP="00E078C3">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226F3" w14:textId="77777777" w:rsidR="00E078C3" w:rsidRPr="001141C9" w:rsidRDefault="00E078C3" w:rsidP="00E078C3">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67FD3B53" w14:textId="77777777" w:rsidR="00E078C3" w:rsidRPr="001141C9" w:rsidRDefault="00E078C3" w:rsidP="00E078C3">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8D9D383" w14:textId="77777777" w:rsidR="00E078C3" w:rsidRPr="001141C9" w:rsidRDefault="00E078C3" w:rsidP="00E078C3">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44C2A" w14:textId="77777777" w:rsidR="00E078C3" w:rsidRPr="001141C9" w:rsidRDefault="00E078C3" w:rsidP="00E078C3">
            <w:pPr>
              <w:pStyle w:val="TAC"/>
              <w:rPr>
                <w:lang w:eastAsia="zh-CN"/>
              </w:rPr>
            </w:pPr>
            <w:r w:rsidRPr="001141C9">
              <w:rPr>
                <w:lang w:eastAsia="zh-CN"/>
              </w:rPr>
              <w:t>0</w:t>
            </w:r>
          </w:p>
        </w:tc>
      </w:tr>
      <w:tr w:rsidR="00E078C3" w:rsidRPr="001141C9" w14:paraId="4FA39310"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D53057" w14:textId="77777777" w:rsidR="00E078C3" w:rsidRPr="001141C9" w:rsidRDefault="00E078C3" w:rsidP="00E078C3">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C58D6" w14:textId="77777777" w:rsidR="00E078C3" w:rsidRPr="001141C9" w:rsidRDefault="00E078C3" w:rsidP="00E078C3">
            <w:pPr>
              <w:pStyle w:val="TAC"/>
              <w:rPr>
                <w:rFonts w:cs="Arial"/>
              </w:rPr>
            </w:pPr>
          </w:p>
        </w:tc>
        <w:tc>
          <w:tcPr>
            <w:tcW w:w="730" w:type="dxa"/>
            <w:tcBorders>
              <w:top w:val="single" w:sz="4" w:space="0" w:color="auto"/>
              <w:left w:val="single" w:sz="4" w:space="0" w:color="auto"/>
              <w:right w:val="single" w:sz="4" w:space="0" w:color="auto"/>
            </w:tcBorders>
            <w:vAlign w:val="center"/>
          </w:tcPr>
          <w:p w14:paraId="7AD904C5" w14:textId="77777777" w:rsidR="00E078C3" w:rsidRPr="001141C9" w:rsidRDefault="00E078C3" w:rsidP="00E078C3">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29903A8" w14:textId="77777777" w:rsidR="00E078C3" w:rsidRPr="001141C9" w:rsidRDefault="00E078C3" w:rsidP="00E078C3">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E3B3D" w14:textId="77777777" w:rsidR="00E078C3" w:rsidRPr="001141C9" w:rsidRDefault="00E078C3" w:rsidP="00E078C3">
            <w:pPr>
              <w:pStyle w:val="TAC"/>
              <w:rPr>
                <w:lang w:eastAsia="zh-CN"/>
              </w:rPr>
            </w:pPr>
          </w:p>
        </w:tc>
      </w:tr>
      <w:tr w:rsidR="00E078C3" w:rsidRPr="001141C9" w14:paraId="61EC3E9D"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4DA90C" w14:textId="77777777" w:rsidR="00E078C3" w:rsidRPr="001141C9" w:rsidRDefault="00E078C3" w:rsidP="00E078C3">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B2234" w14:textId="77777777" w:rsidR="00E078C3" w:rsidRPr="001141C9" w:rsidRDefault="00E078C3" w:rsidP="00E078C3">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623BED7F" w14:textId="77777777" w:rsidR="00E078C3" w:rsidRPr="001141C9" w:rsidRDefault="00E078C3" w:rsidP="00E078C3">
            <w:pPr>
              <w:pStyle w:val="TAC"/>
            </w:pPr>
            <w:r w:rsidRPr="001141C9">
              <w:t>n2</w:t>
            </w:r>
          </w:p>
        </w:tc>
        <w:tc>
          <w:tcPr>
            <w:tcW w:w="4081" w:type="dxa"/>
            <w:tcBorders>
              <w:top w:val="single" w:sz="4" w:space="0" w:color="auto"/>
              <w:left w:val="single" w:sz="4" w:space="0" w:color="auto"/>
              <w:right w:val="single" w:sz="4" w:space="0" w:color="auto"/>
            </w:tcBorders>
            <w:vAlign w:val="center"/>
          </w:tcPr>
          <w:p w14:paraId="3012FB5A" w14:textId="77777777" w:rsidR="00E078C3" w:rsidRPr="001141C9" w:rsidRDefault="00E078C3" w:rsidP="00E078C3">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179D8" w14:textId="77777777" w:rsidR="00E078C3" w:rsidRPr="001141C9" w:rsidRDefault="00E078C3" w:rsidP="00E078C3">
            <w:pPr>
              <w:pStyle w:val="TAC"/>
              <w:rPr>
                <w:lang w:eastAsia="zh-CN"/>
              </w:rPr>
            </w:pPr>
            <w:r w:rsidRPr="001141C9">
              <w:rPr>
                <w:lang w:eastAsia="zh-CN"/>
              </w:rPr>
              <w:t>0</w:t>
            </w:r>
          </w:p>
        </w:tc>
      </w:tr>
      <w:tr w:rsidR="00E078C3" w:rsidRPr="001141C9" w14:paraId="1CBE7288"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3F2B037F" w14:textId="77777777" w:rsidR="00E078C3" w:rsidRPr="001141C9" w:rsidRDefault="00E078C3" w:rsidP="00E078C3">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1FFA4" w14:textId="77777777" w:rsidR="00E078C3" w:rsidRPr="001141C9" w:rsidRDefault="00E078C3" w:rsidP="00E078C3">
            <w:pPr>
              <w:pStyle w:val="TAC"/>
              <w:rPr>
                <w:rFonts w:cs="Arial"/>
              </w:rPr>
            </w:pPr>
          </w:p>
        </w:tc>
        <w:tc>
          <w:tcPr>
            <w:tcW w:w="730" w:type="dxa"/>
            <w:tcBorders>
              <w:top w:val="single" w:sz="4" w:space="0" w:color="auto"/>
              <w:left w:val="single" w:sz="4" w:space="0" w:color="auto"/>
              <w:right w:val="single" w:sz="4" w:space="0" w:color="auto"/>
            </w:tcBorders>
            <w:vAlign w:val="center"/>
          </w:tcPr>
          <w:p w14:paraId="492934FB" w14:textId="77777777" w:rsidR="00E078C3" w:rsidRPr="001141C9" w:rsidRDefault="00E078C3" w:rsidP="00E078C3">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CE26B82" w14:textId="77777777" w:rsidR="00E078C3" w:rsidRPr="001141C9" w:rsidRDefault="00E078C3" w:rsidP="00E078C3">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32A67" w14:textId="77777777" w:rsidR="00E078C3" w:rsidRPr="001141C9" w:rsidRDefault="00E078C3" w:rsidP="00E078C3">
            <w:pPr>
              <w:pStyle w:val="TAC"/>
              <w:rPr>
                <w:lang w:eastAsia="zh-CN"/>
              </w:rPr>
            </w:pPr>
          </w:p>
        </w:tc>
      </w:tr>
      <w:tr w:rsidR="00E078C3" w:rsidRPr="001141C9" w14:paraId="141E8EB9"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513C9F53" w14:textId="77777777" w:rsidR="00E078C3" w:rsidRPr="001141C9" w:rsidRDefault="00E078C3" w:rsidP="00E078C3">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B91DC7" w14:textId="77777777" w:rsidR="00E078C3" w:rsidRPr="001141C9" w:rsidRDefault="00E078C3" w:rsidP="00E078C3">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61B820F9" w14:textId="77777777" w:rsidR="00E078C3" w:rsidRPr="001141C9" w:rsidRDefault="00E078C3" w:rsidP="00E078C3">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FD5EDCF" w14:textId="77777777" w:rsidR="00E078C3" w:rsidRPr="001141C9" w:rsidRDefault="00E078C3" w:rsidP="00E078C3">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119FA" w14:textId="77777777" w:rsidR="00E078C3" w:rsidRPr="001141C9" w:rsidRDefault="00E078C3" w:rsidP="00E078C3">
            <w:pPr>
              <w:pStyle w:val="TAC"/>
              <w:rPr>
                <w:lang w:eastAsia="zh-CN"/>
              </w:rPr>
            </w:pPr>
            <w:r w:rsidRPr="001141C9">
              <w:rPr>
                <w:rFonts w:cs="Arial"/>
                <w:szCs w:val="18"/>
              </w:rPr>
              <w:t>4 and 5</w:t>
            </w:r>
          </w:p>
        </w:tc>
      </w:tr>
      <w:tr w:rsidR="00E078C3" w:rsidRPr="001141C9" w14:paraId="199B7DB5"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560F45" w14:textId="77777777" w:rsidR="00E078C3" w:rsidRPr="001141C9" w:rsidRDefault="00E078C3" w:rsidP="00E078C3">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4AF85" w14:textId="77777777" w:rsidR="00E078C3" w:rsidRPr="001141C9" w:rsidRDefault="00E078C3" w:rsidP="00E078C3">
            <w:pPr>
              <w:pStyle w:val="TAC"/>
              <w:rPr>
                <w:lang w:eastAsia="zh-CN"/>
              </w:rPr>
            </w:pPr>
          </w:p>
        </w:tc>
        <w:tc>
          <w:tcPr>
            <w:tcW w:w="730" w:type="dxa"/>
            <w:tcBorders>
              <w:top w:val="single" w:sz="4" w:space="0" w:color="auto"/>
              <w:left w:val="single" w:sz="4" w:space="0" w:color="auto"/>
              <w:right w:val="single" w:sz="4" w:space="0" w:color="auto"/>
            </w:tcBorders>
            <w:vAlign w:val="center"/>
          </w:tcPr>
          <w:p w14:paraId="2E1E590F" w14:textId="77777777" w:rsidR="00E078C3" w:rsidRPr="001141C9" w:rsidRDefault="00E078C3" w:rsidP="00E078C3">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D4B62D3" w14:textId="77777777" w:rsidR="00E078C3" w:rsidRPr="001141C9" w:rsidRDefault="00E078C3" w:rsidP="00E078C3">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B1258" w14:textId="77777777" w:rsidR="00E078C3" w:rsidRPr="001141C9" w:rsidRDefault="00E078C3" w:rsidP="00E078C3">
            <w:pPr>
              <w:pStyle w:val="TAC"/>
              <w:rPr>
                <w:lang w:eastAsia="zh-CN"/>
              </w:rPr>
            </w:pPr>
          </w:p>
        </w:tc>
      </w:tr>
      <w:tr w:rsidR="00E078C3" w:rsidRPr="001141C9" w14:paraId="0456DA4E"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324405" w14:textId="77777777" w:rsidR="00E078C3" w:rsidRPr="001141C9" w:rsidRDefault="00E078C3" w:rsidP="00E078C3">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0C6867A9" w14:textId="77777777" w:rsidR="00E078C3" w:rsidRPr="001141C9" w:rsidRDefault="00E078C3" w:rsidP="00E078C3">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1C5D6AFB" w14:textId="77777777" w:rsidR="00E078C3" w:rsidRPr="001141C9" w:rsidRDefault="00E078C3" w:rsidP="00E078C3">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DDD595" w14:textId="77777777" w:rsidR="00E078C3" w:rsidRPr="001141C9" w:rsidRDefault="00E078C3" w:rsidP="00E078C3">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78A06" w14:textId="77777777" w:rsidR="00E078C3" w:rsidRPr="001141C9" w:rsidRDefault="00E078C3" w:rsidP="00E078C3">
            <w:pPr>
              <w:pStyle w:val="TAC"/>
              <w:rPr>
                <w:lang w:eastAsia="zh-CN"/>
              </w:rPr>
            </w:pPr>
            <w:r w:rsidRPr="001141C9">
              <w:rPr>
                <w:lang w:eastAsia="zh-CN"/>
              </w:rPr>
              <w:t>0</w:t>
            </w:r>
          </w:p>
        </w:tc>
      </w:tr>
      <w:tr w:rsidR="00E078C3" w:rsidRPr="001141C9" w14:paraId="1332DAD4"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130198D0" w14:textId="77777777" w:rsidR="00E078C3" w:rsidRPr="001141C9" w:rsidRDefault="00E078C3" w:rsidP="00E078C3">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501910" w14:textId="77777777" w:rsidR="00E078C3" w:rsidRPr="001141C9" w:rsidRDefault="00E078C3" w:rsidP="00E078C3">
            <w:pPr>
              <w:pStyle w:val="TAC"/>
              <w:rPr>
                <w:lang w:eastAsia="zh-CN"/>
              </w:rPr>
            </w:pPr>
          </w:p>
        </w:tc>
        <w:tc>
          <w:tcPr>
            <w:tcW w:w="730" w:type="dxa"/>
            <w:tcBorders>
              <w:top w:val="single" w:sz="4" w:space="0" w:color="auto"/>
              <w:left w:val="single" w:sz="4" w:space="0" w:color="auto"/>
              <w:right w:val="single" w:sz="4" w:space="0" w:color="auto"/>
            </w:tcBorders>
            <w:vAlign w:val="center"/>
          </w:tcPr>
          <w:p w14:paraId="7EDE48CF" w14:textId="77777777" w:rsidR="00E078C3" w:rsidRPr="001141C9" w:rsidRDefault="00E078C3" w:rsidP="00E078C3">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9C30C6" w14:textId="77777777" w:rsidR="00E078C3" w:rsidRPr="001141C9" w:rsidRDefault="00E078C3" w:rsidP="00E078C3">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7F444" w14:textId="77777777" w:rsidR="00E078C3" w:rsidRPr="001141C9" w:rsidRDefault="00E078C3" w:rsidP="00E078C3">
            <w:pPr>
              <w:pStyle w:val="TAC"/>
              <w:rPr>
                <w:lang w:eastAsia="zh-CN"/>
              </w:rPr>
            </w:pPr>
          </w:p>
        </w:tc>
      </w:tr>
      <w:tr w:rsidR="00E078C3" w:rsidRPr="001141C9" w14:paraId="618224EA"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101AFE3" w14:textId="77777777" w:rsidR="00E078C3" w:rsidRPr="001141C9" w:rsidRDefault="00E078C3" w:rsidP="00E078C3">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58C56C22" w14:textId="77777777" w:rsidR="00E078C3" w:rsidRPr="001141C9" w:rsidRDefault="00E078C3" w:rsidP="00E078C3">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28D237EF" w14:textId="77777777" w:rsidR="00E078C3" w:rsidRPr="001141C9" w:rsidRDefault="00E078C3" w:rsidP="00E078C3">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B88EAA" w14:textId="77777777" w:rsidR="00E078C3" w:rsidRPr="001141C9" w:rsidRDefault="00E078C3" w:rsidP="00E078C3">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5C421" w14:textId="77777777" w:rsidR="00E078C3" w:rsidRPr="001141C9" w:rsidRDefault="00E078C3" w:rsidP="00E078C3">
            <w:pPr>
              <w:pStyle w:val="TAC"/>
              <w:rPr>
                <w:lang w:eastAsia="zh-CN"/>
              </w:rPr>
            </w:pPr>
            <w:r w:rsidRPr="001141C9">
              <w:rPr>
                <w:rFonts w:cs="Arial"/>
                <w:szCs w:val="18"/>
              </w:rPr>
              <w:t>4 and 5</w:t>
            </w:r>
          </w:p>
        </w:tc>
      </w:tr>
      <w:tr w:rsidR="00E078C3" w:rsidRPr="001141C9" w14:paraId="38715638"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CF19D2" w14:textId="77777777" w:rsidR="00E078C3" w:rsidRPr="001141C9" w:rsidRDefault="00E078C3" w:rsidP="00E078C3">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1C1E6DF3" w14:textId="77777777" w:rsidR="00E078C3" w:rsidRPr="001141C9" w:rsidRDefault="00E078C3" w:rsidP="00E078C3">
            <w:pPr>
              <w:pStyle w:val="TAC"/>
              <w:rPr>
                <w:rFonts w:cs="Arial"/>
              </w:rPr>
            </w:pPr>
          </w:p>
        </w:tc>
        <w:tc>
          <w:tcPr>
            <w:tcW w:w="730" w:type="dxa"/>
            <w:tcBorders>
              <w:top w:val="single" w:sz="4" w:space="0" w:color="auto"/>
              <w:left w:val="single" w:sz="4" w:space="0" w:color="auto"/>
              <w:right w:val="single" w:sz="4" w:space="0" w:color="auto"/>
            </w:tcBorders>
            <w:vAlign w:val="center"/>
          </w:tcPr>
          <w:p w14:paraId="566CC2E4" w14:textId="77777777" w:rsidR="00E078C3" w:rsidRPr="001141C9" w:rsidRDefault="00E078C3" w:rsidP="00E078C3">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7D86D6" w14:textId="77777777" w:rsidR="00E078C3" w:rsidRPr="001141C9" w:rsidRDefault="00E078C3" w:rsidP="00E078C3">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A89B2" w14:textId="77777777" w:rsidR="00E078C3" w:rsidRPr="001141C9" w:rsidRDefault="00E078C3" w:rsidP="00E078C3">
            <w:pPr>
              <w:pStyle w:val="TAC"/>
              <w:rPr>
                <w:lang w:eastAsia="zh-CN"/>
              </w:rPr>
            </w:pPr>
          </w:p>
        </w:tc>
      </w:tr>
      <w:tr w:rsidR="00E078C3" w:rsidRPr="001141C9" w14:paraId="7FBD75A4"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05730A" w14:textId="77777777" w:rsidR="00E078C3" w:rsidRPr="001141C9" w:rsidRDefault="00E078C3" w:rsidP="00E078C3">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3F1B3886" w14:textId="77777777" w:rsidR="00E078C3" w:rsidRDefault="00E078C3" w:rsidP="00E078C3">
            <w:pPr>
              <w:pStyle w:val="TAC"/>
              <w:rPr>
                <w:rFonts w:cs="Arial"/>
                <w:lang w:val="fr-FR"/>
              </w:rPr>
            </w:pPr>
            <w:r>
              <w:rPr>
                <w:rFonts w:cs="Arial"/>
                <w:lang w:val="fr-FR"/>
              </w:rPr>
              <w:t>n2</w:t>
            </w:r>
            <w:r>
              <w:rPr>
                <w:rFonts w:cs="Arial"/>
                <w:vertAlign w:val="superscript"/>
                <w:lang w:val="fr-FR" w:eastAsia="zh-CN"/>
              </w:rPr>
              <w:t>8</w:t>
            </w:r>
          </w:p>
          <w:p w14:paraId="12544A1E" w14:textId="77777777" w:rsidR="00E078C3" w:rsidRDefault="00E078C3" w:rsidP="00E078C3">
            <w:pPr>
              <w:pStyle w:val="TAC"/>
              <w:rPr>
                <w:rFonts w:cs="Arial"/>
                <w:lang w:val="fr-FR" w:eastAsia="zh-CN"/>
              </w:rPr>
            </w:pPr>
            <w:r>
              <w:rPr>
                <w:rFonts w:cs="Arial"/>
                <w:lang w:val="fr-FR"/>
              </w:rPr>
              <w:t>n77</w:t>
            </w:r>
            <w:r>
              <w:rPr>
                <w:rFonts w:cs="Arial"/>
                <w:vertAlign w:val="superscript"/>
                <w:lang w:val="fr-FR" w:eastAsia="zh-CN"/>
              </w:rPr>
              <w:t>8,9</w:t>
            </w:r>
          </w:p>
          <w:p w14:paraId="46AC27C8" w14:textId="77777777" w:rsidR="00E078C3" w:rsidRPr="001141C9" w:rsidRDefault="00E078C3" w:rsidP="00E078C3">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557EF70D" w14:textId="77777777" w:rsidR="00E078C3" w:rsidRPr="001141C9" w:rsidRDefault="00E078C3" w:rsidP="00E078C3">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D88DEF" w14:textId="77777777" w:rsidR="00E078C3" w:rsidRPr="001141C9" w:rsidRDefault="00E078C3" w:rsidP="00E078C3">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9C5FE"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68968760"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25719A7" w14:textId="77777777" w:rsidR="00E078C3" w:rsidRPr="001141C9" w:rsidRDefault="00E078C3" w:rsidP="00E078C3">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027FE5ED" w14:textId="77777777" w:rsidR="00E078C3" w:rsidRPr="001141C9" w:rsidRDefault="00E078C3" w:rsidP="00E078C3">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FA468CB" w14:textId="77777777" w:rsidR="00E078C3" w:rsidRPr="001141C9" w:rsidRDefault="00E078C3" w:rsidP="00E078C3">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540B0" w14:textId="77777777" w:rsidR="00E078C3" w:rsidRPr="001141C9" w:rsidRDefault="00E078C3" w:rsidP="00E078C3">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F83F8" w14:textId="77777777" w:rsidR="00E078C3" w:rsidRPr="001141C9" w:rsidRDefault="00E078C3" w:rsidP="00E078C3">
            <w:pPr>
              <w:pStyle w:val="TAC"/>
              <w:rPr>
                <w:lang w:eastAsia="zh-CN"/>
              </w:rPr>
            </w:pPr>
          </w:p>
        </w:tc>
      </w:tr>
      <w:tr w:rsidR="00E078C3" w:rsidRPr="001141C9" w14:paraId="24B3DB2A"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71D4563F" w14:textId="77777777" w:rsidR="00E078C3" w:rsidRPr="001141C9" w:rsidRDefault="00E078C3" w:rsidP="00E078C3">
            <w:pPr>
              <w:pStyle w:val="TAC"/>
              <w:keepNext w:val="0"/>
              <w:rPr>
                <w:lang w:eastAsia="ja-JP"/>
              </w:rPr>
            </w:pPr>
          </w:p>
        </w:tc>
        <w:tc>
          <w:tcPr>
            <w:tcW w:w="1690" w:type="dxa"/>
            <w:tcBorders>
              <w:top w:val="nil"/>
              <w:left w:val="single" w:sz="4" w:space="0" w:color="auto"/>
              <w:bottom w:val="nil"/>
              <w:right w:val="single" w:sz="4" w:space="0" w:color="auto"/>
            </w:tcBorders>
          </w:tcPr>
          <w:p w14:paraId="79FDB00F" w14:textId="77777777" w:rsidR="00E078C3" w:rsidRPr="001141C9" w:rsidRDefault="00E078C3" w:rsidP="00E078C3">
            <w:pPr>
              <w:pStyle w:val="TAC"/>
              <w:rPr>
                <w:rFonts w:cs="Arial"/>
              </w:rPr>
            </w:pPr>
          </w:p>
        </w:tc>
        <w:tc>
          <w:tcPr>
            <w:tcW w:w="730" w:type="dxa"/>
            <w:tcBorders>
              <w:top w:val="single" w:sz="4" w:space="0" w:color="auto"/>
              <w:left w:val="single" w:sz="4" w:space="0" w:color="auto"/>
              <w:right w:val="single" w:sz="4" w:space="0" w:color="auto"/>
            </w:tcBorders>
            <w:vAlign w:val="center"/>
          </w:tcPr>
          <w:p w14:paraId="14583559" w14:textId="77777777" w:rsidR="00E078C3" w:rsidRPr="001141C9" w:rsidRDefault="00E078C3" w:rsidP="00E078C3">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7036197" w14:textId="77777777" w:rsidR="00E078C3" w:rsidRPr="001141C9" w:rsidRDefault="00E078C3" w:rsidP="00E078C3">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3918E" w14:textId="77777777" w:rsidR="00E078C3" w:rsidRPr="001141C9" w:rsidRDefault="00E078C3" w:rsidP="00E078C3">
            <w:pPr>
              <w:pStyle w:val="TAC"/>
              <w:rPr>
                <w:rFonts w:cs="Arial"/>
                <w:lang w:eastAsia="zh-CN"/>
              </w:rPr>
            </w:pPr>
            <w:r w:rsidRPr="001141C9">
              <w:rPr>
                <w:lang w:eastAsia="zh-CN"/>
              </w:rPr>
              <w:t>4 and 5</w:t>
            </w:r>
          </w:p>
        </w:tc>
      </w:tr>
      <w:tr w:rsidR="00E078C3" w:rsidRPr="001141C9" w14:paraId="77E99E0D"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EBA75C" w14:textId="77777777" w:rsidR="00E078C3" w:rsidRPr="001141C9" w:rsidRDefault="00E078C3" w:rsidP="00E078C3">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45804ABD" w14:textId="77777777" w:rsidR="00E078C3" w:rsidRPr="001141C9" w:rsidRDefault="00E078C3" w:rsidP="00E078C3">
            <w:pPr>
              <w:pStyle w:val="TAC"/>
              <w:rPr>
                <w:rFonts w:cs="Arial"/>
              </w:rPr>
            </w:pPr>
          </w:p>
        </w:tc>
        <w:tc>
          <w:tcPr>
            <w:tcW w:w="730" w:type="dxa"/>
            <w:tcBorders>
              <w:top w:val="single" w:sz="4" w:space="0" w:color="auto"/>
              <w:left w:val="single" w:sz="4" w:space="0" w:color="auto"/>
              <w:right w:val="single" w:sz="4" w:space="0" w:color="auto"/>
            </w:tcBorders>
            <w:vAlign w:val="center"/>
          </w:tcPr>
          <w:p w14:paraId="65C01817" w14:textId="77777777" w:rsidR="00E078C3" w:rsidRPr="001141C9" w:rsidRDefault="00E078C3" w:rsidP="00E078C3">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569059F" w14:textId="77777777" w:rsidR="00E078C3" w:rsidRPr="001141C9" w:rsidRDefault="00E078C3" w:rsidP="00E078C3">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6160" w14:textId="77777777" w:rsidR="00E078C3" w:rsidRPr="001141C9" w:rsidRDefault="00E078C3" w:rsidP="00E078C3">
            <w:pPr>
              <w:pStyle w:val="TAC"/>
              <w:rPr>
                <w:rFonts w:cs="Arial"/>
                <w:lang w:eastAsia="zh-CN"/>
              </w:rPr>
            </w:pPr>
          </w:p>
        </w:tc>
      </w:tr>
      <w:tr w:rsidR="00E078C3" w:rsidRPr="001141C9" w14:paraId="7345D49D"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61546E" w14:textId="77777777" w:rsidR="00E078C3" w:rsidRPr="001141C9" w:rsidRDefault="00E078C3" w:rsidP="00E078C3">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28F0D59B" w14:textId="77777777" w:rsidR="00E078C3" w:rsidRPr="001141C9" w:rsidRDefault="00E078C3" w:rsidP="00E078C3">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3A3F6663" w14:textId="77777777" w:rsidR="00E078C3" w:rsidRPr="001141C9" w:rsidRDefault="00E078C3" w:rsidP="00E078C3">
            <w:pPr>
              <w:pStyle w:val="TAC"/>
            </w:pPr>
            <w:r w:rsidRPr="001141C9">
              <w:t>CA_n2A-n77A</w:t>
            </w:r>
            <w:r w:rsidRPr="001141C9">
              <w:rPr>
                <w:rFonts w:cs="Arial"/>
                <w:vertAlign w:val="superscript"/>
                <w:lang w:eastAsia="zh-CN"/>
              </w:rPr>
              <w:t>8</w:t>
            </w:r>
          </w:p>
          <w:p w14:paraId="2D47BDF5" w14:textId="77777777" w:rsidR="00E078C3" w:rsidRPr="001141C9" w:rsidRDefault="00E078C3" w:rsidP="00E078C3">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344F1940" w14:textId="77777777" w:rsidR="00E078C3" w:rsidRPr="001141C9" w:rsidRDefault="00E078C3" w:rsidP="00E078C3">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887D65" w14:textId="77777777" w:rsidR="00E078C3" w:rsidRPr="001141C9" w:rsidRDefault="00E078C3" w:rsidP="00E078C3">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F8107" w14:textId="77777777" w:rsidR="00E078C3" w:rsidRPr="001141C9" w:rsidRDefault="00E078C3" w:rsidP="00E078C3">
            <w:pPr>
              <w:pStyle w:val="TAC"/>
              <w:rPr>
                <w:lang w:eastAsia="zh-CN"/>
              </w:rPr>
            </w:pPr>
            <w:r w:rsidRPr="001141C9">
              <w:rPr>
                <w:rFonts w:cs="Arial" w:hint="eastAsia"/>
                <w:lang w:eastAsia="zh-CN"/>
              </w:rPr>
              <w:t>0</w:t>
            </w:r>
          </w:p>
        </w:tc>
      </w:tr>
      <w:tr w:rsidR="00E078C3" w:rsidRPr="001141C9" w14:paraId="4AF16057"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58FA7A87" w14:textId="77777777" w:rsidR="00E078C3" w:rsidRPr="001141C9" w:rsidRDefault="00E078C3" w:rsidP="00E078C3">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C3B71AD" w14:textId="77777777" w:rsidR="00E078C3" w:rsidRPr="001141C9" w:rsidRDefault="00E078C3" w:rsidP="00E078C3">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F84AB27" w14:textId="77777777" w:rsidR="00E078C3" w:rsidRPr="001141C9" w:rsidRDefault="00E078C3" w:rsidP="00E078C3">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A6BE94" w14:textId="77777777" w:rsidR="00E078C3" w:rsidRPr="001141C9" w:rsidRDefault="00E078C3" w:rsidP="00E078C3">
            <w:pPr>
              <w:pStyle w:val="TAC"/>
              <w:rPr>
                <w:rFonts w:cs="Arial"/>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9EB37" w14:textId="77777777" w:rsidR="00E078C3" w:rsidRPr="001141C9" w:rsidRDefault="00E078C3" w:rsidP="00E078C3">
            <w:pPr>
              <w:pStyle w:val="TAC"/>
              <w:rPr>
                <w:lang w:eastAsia="zh-CN"/>
              </w:rPr>
            </w:pPr>
          </w:p>
        </w:tc>
      </w:tr>
      <w:tr w:rsidR="00E078C3" w:rsidRPr="001141C9" w14:paraId="04BB146C"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909CEC3"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84DCA8E"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5B60A0DF" w14:textId="77777777" w:rsidR="00E078C3" w:rsidRPr="001141C9" w:rsidRDefault="00E078C3" w:rsidP="00E078C3">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5086B72" w14:textId="77777777" w:rsidR="00E078C3" w:rsidRPr="001141C9" w:rsidRDefault="00E078C3" w:rsidP="00E078C3">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F0EC57C" w14:textId="77777777" w:rsidR="00E078C3" w:rsidRPr="001141C9" w:rsidRDefault="00E078C3" w:rsidP="00E078C3">
            <w:pPr>
              <w:pStyle w:val="TAC"/>
              <w:rPr>
                <w:lang w:eastAsia="zh-CN"/>
              </w:rPr>
            </w:pPr>
            <w:r w:rsidRPr="001141C9">
              <w:rPr>
                <w:rFonts w:hint="eastAsia"/>
                <w:lang w:eastAsia="zh-CN"/>
              </w:rPr>
              <w:t>1</w:t>
            </w:r>
          </w:p>
        </w:tc>
      </w:tr>
      <w:tr w:rsidR="00E078C3" w:rsidRPr="001141C9" w14:paraId="7FAFF383"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180B15B4"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C4C6325"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19846A98" w14:textId="77777777" w:rsidR="00E078C3" w:rsidRPr="001141C9" w:rsidRDefault="00E078C3" w:rsidP="00E078C3">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FA0F48" w14:textId="77777777" w:rsidR="00E078C3" w:rsidRPr="001141C9" w:rsidRDefault="00E078C3" w:rsidP="00E078C3">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8EA44" w14:textId="77777777" w:rsidR="00E078C3" w:rsidRPr="001141C9" w:rsidRDefault="00E078C3" w:rsidP="00E078C3">
            <w:pPr>
              <w:pStyle w:val="TAC"/>
              <w:rPr>
                <w:lang w:eastAsia="zh-CN"/>
              </w:rPr>
            </w:pPr>
          </w:p>
        </w:tc>
      </w:tr>
      <w:tr w:rsidR="00E078C3" w:rsidRPr="001141C9" w14:paraId="615C5E2D"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1C1DED5E" w14:textId="77777777" w:rsidR="00E078C3" w:rsidRPr="001141C9" w:rsidRDefault="00E078C3" w:rsidP="00E078C3">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327DD87"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6B6A6E97" w14:textId="77777777" w:rsidR="00E078C3" w:rsidRPr="001141C9" w:rsidRDefault="00E078C3" w:rsidP="00E078C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D217BEE" w14:textId="77777777" w:rsidR="00E078C3" w:rsidRPr="001141C9" w:rsidRDefault="00E078C3" w:rsidP="00E078C3">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89C5B03" w14:textId="77777777" w:rsidR="00E078C3" w:rsidRPr="001141C9" w:rsidRDefault="00E078C3" w:rsidP="00E078C3">
            <w:pPr>
              <w:pStyle w:val="TAC"/>
              <w:rPr>
                <w:lang w:eastAsia="zh-CN"/>
              </w:rPr>
            </w:pPr>
            <w:r>
              <w:rPr>
                <w:lang w:eastAsia="zh-CN"/>
              </w:rPr>
              <w:t>4 and 5</w:t>
            </w:r>
          </w:p>
        </w:tc>
      </w:tr>
      <w:tr w:rsidR="00E078C3" w:rsidRPr="001141C9" w14:paraId="0F9DE720"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95C741"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9D977"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34E85D55" w14:textId="77777777" w:rsidR="00E078C3" w:rsidRPr="001141C9" w:rsidRDefault="00E078C3" w:rsidP="00E078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515B12" w14:textId="77777777" w:rsidR="00E078C3" w:rsidRPr="001141C9" w:rsidRDefault="00E078C3" w:rsidP="00E078C3">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FAF89" w14:textId="77777777" w:rsidR="00E078C3" w:rsidRPr="001141C9" w:rsidRDefault="00E078C3" w:rsidP="00E078C3">
            <w:pPr>
              <w:pStyle w:val="TAC"/>
              <w:rPr>
                <w:lang w:eastAsia="zh-CN"/>
              </w:rPr>
            </w:pPr>
          </w:p>
        </w:tc>
      </w:tr>
      <w:tr w:rsidR="00E078C3" w:rsidRPr="001141C9" w14:paraId="63738FAD"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B86DA0" w14:textId="77777777" w:rsidR="00E078C3" w:rsidRPr="001141C9" w:rsidRDefault="00E078C3" w:rsidP="00E078C3">
            <w:pPr>
              <w:pStyle w:val="TAC"/>
              <w:keepNext w:val="0"/>
            </w:pPr>
            <w:bookmarkStart w:id="20" w:name="OLE_LINK22"/>
            <w:r w:rsidRPr="001141C9">
              <w:rPr>
                <w:lang w:eastAsia="ja-JP"/>
              </w:rPr>
              <w:t>CA_n2A-n77B</w:t>
            </w:r>
            <w:bookmarkEnd w:id="20"/>
          </w:p>
        </w:tc>
        <w:tc>
          <w:tcPr>
            <w:tcW w:w="1690" w:type="dxa"/>
            <w:tcBorders>
              <w:top w:val="single" w:sz="4" w:space="0" w:color="auto"/>
              <w:left w:val="single" w:sz="4" w:space="0" w:color="auto"/>
              <w:bottom w:val="nil"/>
              <w:right w:val="single" w:sz="4" w:space="0" w:color="auto"/>
            </w:tcBorders>
            <w:vAlign w:val="center"/>
          </w:tcPr>
          <w:p w14:paraId="3952530A" w14:textId="77777777" w:rsidR="00E078C3" w:rsidRPr="001141C9" w:rsidRDefault="00E078C3" w:rsidP="00E078C3">
            <w:pPr>
              <w:pStyle w:val="TAC"/>
            </w:pPr>
            <w:r w:rsidRPr="001141C9">
              <w:rPr>
                <w:rFonts w:cs="Arial"/>
              </w:rPr>
              <w:t>CA_n2A-n77A</w:t>
            </w:r>
          </w:p>
        </w:tc>
        <w:tc>
          <w:tcPr>
            <w:tcW w:w="730" w:type="dxa"/>
            <w:tcBorders>
              <w:left w:val="single" w:sz="4" w:space="0" w:color="auto"/>
              <w:right w:val="single" w:sz="4" w:space="0" w:color="auto"/>
            </w:tcBorders>
            <w:vAlign w:val="center"/>
          </w:tcPr>
          <w:p w14:paraId="26487E27" w14:textId="77777777" w:rsidR="00E078C3" w:rsidRPr="001141C9" w:rsidRDefault="00E078C3" w:rsidP="00E078C3">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61C57A3" w14:textId="77777777" w:rsidR="00E078C3" w:rsidRPr="001141C9" w:rsidRDefault="00E078C3" w:rsidP="00E078C3">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AEE44"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65222505"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635BCC0B"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3AFA6EC"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14A39F47" w14:textId="77777777" w:rsidR="00E078C3" w:rsidRPr="001141C9" w:rsidRDefault="00E078C3" w:rsidP="00E078C3">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221DB7" w14:textId="77777777" w:rsidR="00E078C3" w:rsidRPr="001141C9" w:rsidRDefault="00E078C3" w:rsidP="00E078C3">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AD4CB" w14:textId="77777777" w:rsidR="00E078C3" w:rsidRPr="001141C9" w:rsidRDefault="00E078C3" w:rsidP="00E078C3">
            <w:pPr>
              <w:pStyle w:val="TAC"/>
              <w:rPr>
                <w:lang w:eastAsia="zh-CN"/>
              </w:rPr>
            </w:pPr>
          </w:p>
        </w:tc>
      </w:tr>
      <w:tr w:rsidR="00E078C3" w:rsidRPr="001141C9" w14:paraId="0B58AC65"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69F31046" w14:textId="77777777" w:rsidR="00E078C3" w:rsidRPr="001141C9" w:rsidRDefault="00E078C3" w:rsidP="00E078C3">
            <w:pPr>
              <w:pStyle w:val="TAC"/>
              <w:keepNext w:val="0"/>
            </w:pPr>
          </w:p>
        </w:tc>
        <w:tc>
          <w:tcPr>
            <w:tcW w:w="1690" w:type="dxa"/>
            <w:tcBorders>
              <w:top w:val="single" w:sz="4" w:space="0" w:color="auto"/>
              <w:left w:val="single" w:sz="4" w:space="0" w:color="auto"/>
              <w:bottom w:val="nil"/>
              <w:right w:val="single" w:sz="4" w:space="0" w:color="auto"/>
            </w:tcBorders>
            <w:vAlign w:val="center"/>
          </w:tcPr>
          <w:p w14:paraId="2CC43701" w14:textId="77777777" w:rsidR="00E078C3" w:rsidRPr="001141C9" w:rsidRDefault="00E078C3" w:rsidP="00E078C3">
            <w:pPr>
              <w:pStyle w:val="TAC"/>
            </w:pPr>
            <w:r w:rsidRPr="001141C9">
              <w:t>-</w:t>
            </w:r>
          </w:p>
        </w:tc>
        <w:tc>
          <w:tcPr>
            <w:tcW w:w="730" w:type="dxa"/>
            <w:tcBorders>
              <w:left w:val="single" w:sz="4" w:space="0" w:color="auto"/>
              <w:right w:val="single" w:sz="4" w:space="0" w:color="auto"/>
            </w:tcBorders>
            <w:vAlign w:val="center"/>
          </w:tcPr>
          <w:p w14:paraId="7E7EF894" w14:textId="77777777" w:rsidR="00E078C3" w:rsidRPr="001141C9" w:rsidRDefault="00E078C3" w:rsidP="00E078C3">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8133016" w14:textId="77777777" w:rsidR="00E078C3" w:rsidRPr="001141C9" w:rsidRDefault="00E078C3" w:rsidP="00E078C3">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8B29B" w14:textId="77777777" w:rsidR="00E078C3" w:rsidRPr="001141C9" w:rsidRDefault="00E078C3" w:rsidP="00E078C3">
            <w:pPr>
              <w:pStyle w:val="TAC"/>
              <w:rPr>
                <w:lang w:eastAsia="zh-CN"/>
              </w:rPr>
            </w:pPr>
            <w:r w:rsidRPr="001141C9">
              <w:rPr>
                <w:lang w:eastAsia="zh-CN"/>
              </w:rPr>
              <w:t>4 and 5</w:t>
            </w:r>
          </w:p>
        </w:tc>
      </w:tr>
      <w:tr w:rsidR="00E078C3" w:rsidRPr="001141C9" w14:paraId="0184955B"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DA4820" w14:textId="77777777" w:rsidR="00E078C3" w:rsidRPr="001141C9" w:rsidRDefault="00E078C3" w:rsidP="00E078C3">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80DDE9F" w14:textId="77777777" w:rsidR="00E078C3" w:rsidRPr="001141C9" w:rsidRDefault="00E078C3" w:rsidP="00E078C3">
            <w:pPr>
              <w:pStyle w:val="TAC"/>
            </w:pPr>
          </w:p>
        </w:tc>
        <w:tc>
          <w:tcPr>
            <w:tcW w:w="730" w:type="dxa"/>
            <w:tcBorders>
              <w:left w:val="single" w:sz="4" w:space="0" w:color="auto"/>
              <w:right w:val="single" w:sz="4" w:space="0" w:color="auto"/>
            </w:tcBorders>
            <w:vAlign w:val="center"/>
          </w:tcPr>
          <w:p w14:paraId="57226249" w14:textId="77777777" w:rsidR="00E078C3" w:rsidRPr="001141C9" w:rsidRDefault="00E078C3" w:rsidP="00E078C3">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217345" w14:textId="77777777" w:rsidR="00E078C3" w:rsidRPr="001141C9" w:rsidRDefault="00E078C3" w:rsidP="00E078C3">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FF55B" w14:textId="77777777" w:rsidR="00E078C3" w:rsidRPr="001141C9" w:rsidRDefault="00E078C3" w:rsidP="00E078C3">
            <w:pPr>
              <w:pStyle w:val="TAC"/>
              <w:rPr>
                <w:lang w:eastAsia="zh-CN"/>
              </w:rPr>
            </w:pPr>
          </w:p>
        </w:tc>
      </w:tr>
      <w:tr w:rsidR="00E078C3" w:rsidRPr="001141C9" w14:paraId="5D8D45AE"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6269BF" w14:textId="77777777" w:rsidR="00E078C3" w:rsidRPr="001141C9" w:rsidRDefault="00E078C3" w:rsidP="00E078C3">
            <w:pPr>
              <w:pStyle w:val="TAC"/>
              <w:keepNext w:val="0"/>
              <w:rPr>
                <w:rFonts w:eastAsia="PMingLiU" w:cs="Arial"/>
                <w:lang w:eastAsia="zh-TW"/>
              </w:rPr>
            </w:pPr>
            <w:r w:rsidRPr="001141C9">
              <w:t>CA_n2A-n77C</w:t>
            </w:r>
          </w:p>
        </w:tc>
        <w:tc>
          <w:tcPr>
            <w:tcW w:w="1690" w:type="dxa"/>
            <w:tcBorders>
              <w:top w:val="single" w:sz="4" w:space="0" w:color="auto"/>
              <w:left w:val="single" w:sz="4" w:space="0" w:color="auto"/>
              <w:bottom w:val="nil"/>
              <w:right w:val="single" w:sz="4" w:space="0" w:color="auto"/>
            </w:tcBorders>
          </w:tcPr>
          <w:p w14:paraId="187FAC3E" w14:textId="77777777" w:rsidR="00E078C3" w:rsidRPr="001141C9" w:rsidRDefault="00E078C3" w:rsidP="00E078C3">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74FF7C05" w14:textId="77777777" w:rsidR="00E078C3" w:rsidRPr="001141C9" w:rsidRDefault="00E078C3" w:rsidP="00E078C3">
            <w:pPr>
              <w:pStyle w:val="TAC"/>
              <w:rPr>
                <w:rFonts w:cs="Arial"/>
                <w:vertAlign w:val="superscript"/>
                <w:lang w:eastAsia="zh-CN"/>
              </w:rPr>
            </w:pPr>
            <w:r w:rsidRPr="001141C9">
              <w:rPr>
                <w:lang w:eastAsia="zh-CN"/>
              </w:rPr>
              <w:t>CA_n77C</w:t>
            </w:r>
          </w:p>
          <w:p w14:paraId="0845C02F" w14:textId="77777777" w:rsidR="00E078C3" w:rsidRPr="001141C9" w:rsidRDefault="00E078C3" w:rsidP="00E078C3">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76EA81FE" w14:textId="77777777" w:rsidR="00E078C3" w:rsidRPr="001141C9" w:rsidRDefault="00E078C3" w:rsidP="00E078C3">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D89F2F3" w14:textId="77777777" w:rsidR="00E078C3" w:rsidRPr="001141C9" w:rsidRDefault="00E078C3" w:rsidP="00E078C3">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A098D" w14:textId="77777777" w:rsidR="00E078C3" w:rsidRPr="001141C9" w:rsidRDefault="00E078C3" w:rsidP="00E078C3">
            <w:pPr>
              <w:pStyle w:val="TAC"/>
              <w:rPr>
                <w:lang w:eastAsia="zh-CN"/>
              </w:rPr>
            </w:pPr>
            <w:r w:rsidRPr="001141C9">
              <w:rPr>
                <w:lang w:eastAsia="zh-CN"/>
              </w:rPr>
              <w:t>0</w:t>
            </w:r>
          </w:p>
        </w:tc>
      </w:tr>
      <w:tr w:rsidR="00E078C3" w:rsidRPr="001141C9" w14:paraId="1855FF49"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0FB70DCA" w14:textId="77777777" w:rsidR="00E078C3" w:rsidRPr="001141C9" w:rsidRDefault="00E078C3" w:rsidP="00E078C3">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7C98AF3C" w14:textId="77777777" w:rsidR="00E078C3" w:rsidRPr="001141C9" w:rsidRDefault="00E078C3" w:rsidP="00E078C3">
            <w:pPr>
              <w:pStyle w:val="TAC"/>
              <w:rPr>
                <w:rFonts w:eastAsia="PMingLiU" w:cs="Arial"/>
                <w:lang w:eastAsia="zh-TW"/>
              </w:rPr>
            </w:pPr>
          </w:p>
        </w:tc>
        <w:tc>
          <w:tcPr>
            <w:tcW w:w="730" w:type="dxa"/>
            <w:tcBorders>
              <w:left w:val="single" w:sz="4" w:space="0" w:color="auto"/>
              <w:right w:val="single" w:sz="4" w:space="0" w:color="auto"/>
            </w:tcBorders>
            <w:vAlign w:val="center"/>
          </w:tcPr>
          <w:p w14:paraId="08877B20" w14:textId="77777777" w:rsidR="00E078C3" w:rsidRPr="001141C9" w:rsidRDefault="00E078C3" w:rsidP="00E078C3">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08B2482" w14:textId="77777777" w:rsidR="00E078C3" w:rsidRPr="001141C9" w:rsidRDefault="00E078C3" w:rsidP="00E078C3">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47DAD" w14:textId="77777777" w:rsidR="00E078C3" w:rsidRPr="001141C9" w:rsidRDefault="00E078C3" w:rsidP="00E078C3">
            <w:pPr>
              <w:pStyle w:val="TAC"/>
              <w:rPr>
                <w:lang w:eastAsia="zh-CN"/>
              </w:rPr>
            </w:pPr>
          </w:p>
        </w:tc>
      </w:tr>
      <w:tr w:rsidR="00E078C3" w:rsidRPr="001141C9" w14:paraId="406E3980"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362F5828" w14:textId="77777777" w:rsidR="00E078C3" w:rsidRPr="001141C9" w:rsidRDefault="00E078C3" w:rsidP="00E078C3">
            <w:pPr>
              <w:pStyle w:val="TAC"/>
              <w:keepNext w:val="0"/>
              <w:rPr>
                <w:lang w:eastAsia="ja-JP"/>
              </w:rPr>
            </w:pPr>
          </w:p>
        </w:tc>
        <w:tc>
          <w:tcPr>
            <w:tcW w:w="1690" w:type="dxa"/>
            <w:tcBorders>
              <w:top w:val="single" w:sz="4" w:space="0" w:color="auto"/>
              <w:left w:val="single" w:sz="4" w:space="0" w:color="auto"/>
              <w:bottom w:val="nil"/>
              <w:right w:val="single" w:sz="4" w:space="0" w:color="auto"/>
            </w:tcBorders>
          </w:tcPr>
          <w:p w14:paraId="5155B8B1" w14:textId="77777777" w:rsidR="00E078C3" w:rsidRDefault="00E078C3" w:rsidP="00E078C3">
            <w:pPr>
              <w:pStyle w:val="TAC"/>
              <w:rPr>
                <w:rFonts w:cs="Arial"/>
                <w:szCs w:val="18"/>
                <w:lang w:val="en-US" w:eastAsia="zh-CN"/>
              </w:rPr>
            </w:pPr>
            <w:r>
              <w:rPr>
                <w:rFonts w:cs="Arial"/>
                <w:szCs w:val="18"/>
                <w:lang w:val="en-US" w:eastAsia="zh-CN"/>
              </w:rPr>
              <w:t>n77</w:t>
            </w:r>
            <w:r>
              <w:rPr>
                <w:rFonts w:cs="Arial" w:hint="eastAsia"/>
                <w:szCs w:val="18"/>
                <w:vertAlign w:val="superscript"/>
                <w:lang w:val="en-US" w:eastAsia="zh-CN"/>
              </w:rPr>
              <w:t>8, 9</w:t>
            </w:r>
          </w:p>
          <w:p w14:paraId="609B470D" w14:textId="77777777" w:rsidR="00E078C3" w:rsidRDefault="00E078C3" w:rsidP="00E078C3">
            <w:pPr>
              <w:pStyle w:val="TAC"/>
              <w:rPr>
                <w:rFonts w:cs="Arial"/>
                <w:szCs w:val="18"/>
                <w:lang w:val="en-US" w:eastAsia="zh-CN"/>
              </w:rPr>
            </w:pPr>
            <w:r>
              <w:rPr>
                <w:rFonts w:cs="Arial"/>
                <w:szCs w:val="18"/>
                <w:lang w:val="en-US" w:eastAsia="zh-CN"/>
              </w:rPr>
              <w:t>CA_n77C</w:t>
            </w:r>
          </w:p>
          <w:p w14:paraId="40019504" w14:textId="77777777" w:rsidR="00E078C3" w:rsidRDefault="00E078C3" w:rsidP="00E078C3">
            <w:pPr>
              <w:pStyle w:val="TAC"/>
              <w:rPr>
                <w:rFonts w:cs="Arial"/>
                <w:szCs w:val="18"/>
                <w:vertAlign w:val="superscript"/>
                <w:lang w:val="en-US" w:eastAsia="zh-CN"/>
              </w:rPr>
            </w:pPr>
            <w:r>
              <w:rPr>
                <w:rFonts w:cs="Arial"/>
                <w:szCs w:val="18"/>
                <w:lang w:val="en-US" w:eastAsia="zh-CN"/>
              </w:rPr>
              <w:t>CA_n2A-n77A</w:t>
            </w:r>
            <w:r>
              <w:rPr>
                <w:rFonts w:cs="Arial" w:hint="eastAsia"/>
                <w:szCs w:val="18"/>
                <w:vertAlign w:val="superscript"/>
                <w:lang w:val="en-US" w:eastAsia="zh-CN"/>
              </w:rPr>
              <w:t>8</w:t>
            </w:r>
          </w:p>
          <w:p w14:paraId="17BE8562" w14:textId="77777777" w:rsidR="00E078C3" w:rsidRPr="001141C9" w:rsidRDefault="00E078C3" w:rsidP="00E078C3">
            <w:pPr>
              <w:pStyle w:val="TAC"/>
              <w:rPr>
                <w:rFonts w:cs="Arial"/>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030FCCA8" w14:textId="77777777" w:rsidR="00E078C3" w:rsidRPr="001141C9" w:rsidRDefault="00E078C3" w:rsidP="00E078C3">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02B0A86" w14:textId="77777777" w:rsidR="00E078C3" w:rsidRPr="001141C9" w:rsidRDefault="00E078C3" w:rsidP="00E078C3">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F60B7" w14:textId="77777777" w:rsidR="00E078C3" w:rsidRPr="001141C9" w:rsidRDefault="00E078C3" w:rsidP="00E078C3">
            <w:pPr>
              <w:pStyle w:val="TAC"/>
              <w:rPr>
                <w:lang w:eastAsia="zh-CN"/>
              </w:rPr>
            </w:pPr>
            <w:r w:rsidRPr="001141C9">
              <w:rPr>
                <w:lang w:eastAsia="zh-CN"/>
              </w:rPr>
              <w:t>4 and 5</w:t>
            </w:r>
          </w:p>
        </w:tc>
      </w:tr>
      <w:tr w:rsidR="00E078C3" w:rsidRPr="001141C9" w14:paraId="4B118DCB"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A0C85A" w14:textId="77777777" w:rsidR="00E078C3" w:rsidRPr="001141C9" w:rsidRDefault="00E078C3" w:rsidP="00E078C3">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36331144"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602A3F1C" w14:textId="77777777" w:rsidR="00E078C3" w:rsidRPr="001141C9" w:rsidRDefault="00E078C3" w:rsidP="00E078C3">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C3F41B" w14:textId="77777777" w:rsidR="00E078C3" w:rsidRPr="001141C9" w:rsidRDefault="00E078C3" w:rsidP="00E078C3">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88EF8" w14:textId="77777777" w:rsidR="00E078C3" w:rsidRPr="001141C9" w:rsidRDefault="00E078C3" w:rsidP="00E078C3">
            <w:pPr>
              <w:pStyle w:val="TAC"/>
              <w:rPr>
                <w:lang w:eastAsia="zh-CN"/>
              </w:rPr>
            </w:pPr>
          </w:p>
        </w:tc>
      </w:tr>
      <w:tr w:rsidR="00E078C3" w:rsidRPr="001141C9" w14:paraId="5551E6FD"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798C72" w14:textId="77777777" w:rsidR="00E078C3" w:rsidRPr="001141C9" w:rsidRDefault="00E078C3" w:rsidP="00E078C3">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010DDA3E" w14:textId="77777777" w:rsidR="00E078C3" w:rsidRPr="001141C9" w:rsidRDefault="00E078C3" w:rsidP="00E078C3">
            <w:pPr>
              <w:pStyle w:val="TAC"/>
              <w:rPr>
                <w:rFonts w:cs="Arial"/>
                <w:lang w:eastAsia="zh-CN"/>
              </w:rPr>
            </w:pPr>
            <w:r w:rsidRPr="001141C9">
              <w:rPr>
                <w:rFonts w:cs="Arial"/>
              </w:rPr>
              <w:t>n77</w:t>
            </w:r>
            <w:r w:rsidRPr="001141C9">
              <w:rPr>
                <w:rFonts w:cs="Arial" w:hint="eastAsia"/>
                <w:vertAlign w:val="superscript"/>
                <w:lang w:eastAsia="zh-CN"/>
              </w:rPr>
              <w:t>8, 9</w:t>
            </w:r>
          </w:p>
          <w:p w14:paraId="0B7A3480" w14:textId="77777777" w:rsidR="00E078C3" w:rsidRPr="001141C9" w:rsidRDefault="00E078C3" w:rsidP="00E078C3">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6A3CB9E9" w14:textId="77777777" w:rsidR="00E078C3" w:rsidRPr="001141C9" w:rsidRDefault="00E078C3" w:rsidP="00E078C3">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6B519D1" w14:textId="77777777" w:rsidR="00E078C3" w:rsidRPr="001141C9" w:rsidRDefault="00E078C3" w:rsidP="00E078C3">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CAC33F3"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3E9577A2"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42175F76" w14:textId="77777777" w:rsidR="00E078C3" w:rsidRPr="001141C9" w:rsidRDefault="00E078C3" w:rsidP="00E078C3">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5B60CC2"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04142E9F" w14:textId="77777777" w:rsidR="00E078C3" w:rsidRPr="001141C9" w:rsidRDefault="00E078C3" w:rsidP="00E078C3">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4D2976" w14:textId="77777777" w:rsidR="00E078C3" w:rsidRPr="001141C9" w:rsidRDefault="00E078C3" w:rsidP="00E078C3">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C3C40F9" w14:textId="77777777" w:rsidR="00E078C3" w:rsidRPr="001141C9" w:rsidRDefault="00E078C3" w:rsidP="00E078C3">
            <w:pPr>
              <w:pStyle w:val="TAC"/>
              <w:rPr>
                <w:lang w:eastAsia="zh-CN"/>
              </w:rPr>
            </w:pPr>
          </w:p>
        </w:tc>
      </w:tr>
      <w:tr w:rsidR="00E078C3" w:rsidRPr="001141C9" w14:paraId="0CB1C52A"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071B6044" w14:textId="77777777" w:rsidR="00E078C3" w:rsidRPr="001141C9" w:rsidRDefault="00E078C3" w:rsidP="00E078C3">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048BF16"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41D7732D" w14:textId="77777777" w:rsidR="00E078C3" w:rsidRPr="001141C9" w:rsidRDefault="00E078C3" w:rsidP="00E078C3">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16A6A6E" w14:textId="77777777" w:rsidR="00E078C3" w:rsidRPr="001141C9" w:rsidRDefault="00E078C3" w:rsidP="00E078C3">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1B2B5" w14:textId="77777777" w:rsidR="00E078C3" w:rsidRPr="001141C9" w:rsidRDefault="00E078C3" w:rsidP="00E078C3">
            <w:pPr>
              <w:pStyle w:val="TAC"/>
              <w:rPr>
                <w:lang w:eastAsia="zh-CN"/>
              </w:rPr>
            </w:pPr>
            <w:r w:rsidRPr="001141C9">
              <w:rPr>
                <w:lang w:eastAsia="zh-CN"/>
              </w:rPr>
              <w:t>4 and 5</w:t>
            </w:r>
          </w:p>
        </w:tc>
      </w:tr>
      <w:tr w:rsidR="00E078C3" w:rsidRPr="001141C9" w14:paraId="73C4395C"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E5A16B" w14:textId="77777777" w:rsidR="00E078C3" w:rsidRPr="001141C9" w:rsidRDefault="00E078C3" w:rsidP="00E078C3">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E5272"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015DD1AF" w14:textId="77777777" w:rsidR="00E078C3" w:rsidRPr="001141C9" w:rsidRDefault="00E078C3" w:rsidP="00E078C3">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41DA34" w14:textId="77777777" w:rsidR="00E078C3" w:rsidRPr="001141C9" w:rsidRDefault="00E078C3" w:rsidP="00E078C3">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CB624" w14:textId="77777777" w:rsidR="00E078C3" w:rsidRPr="001141C9" w:rsidRDefault="00E078C3" w:rsidP="00E078C3">
            <w:pPr>
              <w:pStyle w:val="TAC"/>
              <w:rPr>
                <w:lang w:eastAsia="zh-CN"/>
              </w:rPr>
            </w:pPr>
          </w:p>
        </w:tc>
      </w:tr>
      <w:tr w:rsidR="00E078C3" w:rsidRPr="001141C9" w14:paraId="70F04D96"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D98268" w14:textId="77777777" w:rsidR="00E078C3" w:rsidRPr="001141C9" w:rsidRDefault="00E078C3" w:rsidP="00E078C3">
            <w:pPr>
              <w:pStyle w:val="TAC"/>
              <w:keepNext w:val="0"/>
              <w:rPr>
                <w:rFonts w:cs="Arial"/>
              </w:rPr>
            </w:pPr>
            <w:bookmarkStart w:id="21" w:name="OLE_LINK23"/>
            <w:r w:rsidRPr="001141C9">
              <w:rPr>
                <w:rFonts w:eastAsia="PMingLiU" w:cs="Arial"/>
                <w:lang w:eastAsia="zh-TW"/>
              </w:rPr>
              <w:t>CA_n2(2A)-n77B</w:t>
            </w:r>
            <w:bookmarkEnd w:id="21"/>
          </w:p>
        </w:tc>
        <w:tc>
          <w:tcPr>
            <w:tcW w:w="1690" w:type="dxa"/>
            <w:tcBorders>
              <w:top w:val="single" w:sz="4" w:space="0" w:color="auto"/>
              <w:left w:val="single" w:sz="4" w:space="0" w:color="auto"/>
              <w:bottom w:val="nil"/>
              <w:right w:val="single" w:sz="4" w:space="0" w:color="auto"/>
            </w:tcBorders>
          </w:tcPr>
          <w:p w14:paraId="386CBB4E" w14:textId="77777777" w:rsidR="00E078C3" w:rsidRPr="001141C9" w:rsidRDefault="00E078C3" w:rsidP="00E078C3">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3E5A6BEA" w14:textId="77777777" w:rsidR="00E078C3" w:rsidRPr="001141C9" w:rsidRDefault="00E078C3" w:rsidP="00E078C3">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DEABBE9" w14:textId="77777777" w:rsidR="00E078C3" w:rsidRPr="001141C9" w:rsidRDefault="00E078C3" w:rsidP="00E078C3">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7B390"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3639661C"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4DDD6F20" w14:textId="77777777" w:rsidR="00E078C3" w:rsidRPr="001141C9" w:rsidRDefault="00E078C3" w:rsidP="00E078C3">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42FCED60"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7C2B520A" w14:textId="77777777" w:rsidR="00E078C3" w:rsidRPr="001141C9" w:rsidRDefault="00E078C3" w:rsidP="00E078C3">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4F7457E" w14:textId="77777777" w:rsidR="00E078C3" w:rsidRPr="001141C9" w:rsidRDefault="00E078C3" w:rsidP="00E078C3">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1AFFE" w14:textId="77777777" w:rsidR="00E078C3" w:rsidRPr="001141C9" w:rsidRDefault="00E078C3" w:rsidP="00E078C3">
            <w:pPr>
              <w:pStyle w:val="TAC"/>
              <w:rPr>
                <w:lang w:eastAsia="zh-CN"/>
              </w:rPr>
            </w:pPr>
          </w:p>
        </w:tc>
      </w:tr>
      <w:tr w:rsidR="00E078C3" w:rsidRPr="001141C9" w14:paraId="2F4660BC"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530F1AE9" w14:textId="77777777" w:rsidR="00E078C3" w:rsidRPr="001141C9" w:rsidRDefault="00E078C3" w:rsidP="00E078C3">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05883537" w14:textId="77777777" w:rsidR="00E078C3" w:rsidRPr="001141C9" w:rsidRDefault="00E078C3" w:rsidP="00E078C3">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556E26EB" w14:textId="77777777" w:rsidR="00E078C3" w:rsidRPr="001141C9" w:rsidRDefault="00E078C3" w:rsidP="00E078C3">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DD7D817" w14:textId="77777777" w:rsidR="00E078C3" w:rsidRPr="001141C9" w:rsidRDefault="00E078C3" w:rsidP="00E078C3">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9D893" w14:textId="77777777" w:rsidR="00E078C3" w:rsidRPr="001141C9" w:rsidRDefault="00E078C3" w:rsidP="00E078C3">
            <w:pPr>
              <w:pStyle w:val="TAC"/>
              <w:rPr>
                <w:lang w:eastAsia="zh-CN"/>
              </w:rPr>
            </w:pPr>
            <w:r w:rsidRPr="001141C9">
              <w:rPr>
                <w:lang w:eastAsia="zh-CN"/>
              </w:rPr>
              <w:t>4 and 5</w:t>
            </w:r>
          </w:p>
        </w:tc>
      </w:tr>
      <w:tr w:rsidR="00E078C3" w:rsidRPr="001141C9" w14:paraId="4B880E9E"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F9E443" w14:textId="77777777" w:rsidR="00E078C3" w:rsidRPr="001141C9" w:rsidRDefault="00E078C3" w:rsidP="00E078C3">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42B6C19F"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782EBE16" w14:textId="77777777" w:rsidR="00E078C3" w:rsidRPr="001141C9" w:rsidRDefault="00E078C3" w:rsidP="00E078C3">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43F3D37" w14:textId="77777777" w:rsidR="00E078C3" w:rsidRPr="001141C9" w:rsidRDefault="00E078C3" w:rsidP="00E078C3">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3E1E" w14:textId="77777777" w:rsidR="00E078C3" w:rsidRPr="001141C9" w:rsidRDefault="00E078C3" w:rsidP="00E078C3">
            <w:pPr>
              <w:pStyle w:val="TAC"/>
              <w:rPr>
                <w:lang w:eastAsia="zh-CN"/>
              </w:rPr>
            </w:pPr>
          </w:p>
        </w:tc>
      </w:tr>
      <w:tr w:rsidR="00E078C3" w:rsidRPr="001141C9" w14:paraId="3969ADD6"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A597D8" w14:textId="77777777" w:rsidR="00E078C3" w:rsidRPr="001141C9" w:rsidRDefault="00E078C3" w:rsidP="00E078C3">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14BF0825" w14:textId="77777777" w:rsidR="00E078C3" w:rsidRPr="001141C9" w:rsidRDefault="00E078C3" w:rsidP="00E078C3">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7FA842A3" w14:textId="77777777" w:rsidR="00E078C3" w:rsidRPr="001141C9" w:rsidRDefault="00E078C3" w:rsidP="00E078C3">
            <w:pPr>
              <w:pStyle w:val="TAC"/>
              <w:rPr>
                <w:rFonts w:cs="Arial"/>
              </w:rPr>
            </w:pPr>
            <w:r w:rsidRPr="001141C9">
              <w:rPr>
                <w:rFonts w:cs="Arial"/>
              </w:rPr>
              <w:t>CA_n2A-n77A</w:t>
            </w:r>
            <w:r w:rsidRPr="001141C9">
              <w:rPr>
                <w:rFonts w:hint="eastAsia"/>
                <w:vertAlign w:val="superscript"/>
                <w:lang w:eastAsia="zh-CN"/>
              </w:rPr>
              <w:t>8</w:t>
            </w:r>
          </w:p>
          <w:p w14:paraId="75116730" w14:textId="77777777" w:rsidR="00E078C3" w:rsidRPr="001141C9" w:rsidRDefault="00E078C3" w:rsidP="00E078C3">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37B0A5EF" w14:textId="77777777" w:rsidR="00E078C3" w:rsidRPr="001141C9" w:rsidRDefault="00E078C3" w:rsidP="00E078C3">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DA814B" w14:textId="77777777" w:rsidR="00E078C3" w:rsidRPr="001141C9" w:rsidRDefault="00E078C3" w:rsidP="00E078C3">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EC7F3"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35A26FE0"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63ECEA0" w14:textId="77777777" w:rsidR="00E078C3" w:rsidRPr="001141C9" w:rsidRDefault="00E078C3" w:rsidP="00E078C3">
            <w:pPr>
              <w:pStyle w:val="TAC"/>
              <w:keepNext w:val="0"/>
              <w:rPr>
                <w:rFonts w:cs="Arial"/>
              </w:rPr>
            </w:pPr>
          </w:p>
        </w:tc>
        <w:tc>
          <w:tcPr>
            <w:tcW w:w="1690" w:type="dxa"/>
            <w:tcBorders>
              <w:top w:val="nil"/>
              <w:left w:val="single" w:sz="4" w:space="0" w:color="auto"/>
              <w:bottom w:val="nil"/>
              <w:right w:val="single" w:sz="4" w:space="0" w:color="auto"/>
            </w:tcBorders>
          </w:tcPr>
          <w:p w14:paraId="52898878"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01455437" w14:textId="77777777" w:rsidR="00E078C3" w:rsidRPr="001141C9" w:rsidRDefault="00E078C3" w:rsidP="00E078C3">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BC75AE" w14:textId="77777777" w:rsidR="00E078C3" w:rsidRPr="001141C9" w:rsidRDefault="00E078C3" w:rsidP="00E078C3">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B7AC9" w14:textId="77777777" w:rsidR="00E078C3" w:rsidRPr="001141C9" w:rsidRDefault="00E078C3" w:rsidP="00E078C3">
            <w:pPr>
              <w:pStyle w:val="TAC"/>
              <w:rPr>
                <w:lang w:eastAsia="zh-CN"/>
              </w:rPr>
            </w:pPr>
          </w:p>
        </w:tc>
      </w:tr>
      <w:tr w:rsidR="00E078C3" w:rsidRPr="001141C9" w14:paraId="7BD5E407"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33AAABB5" w14:textId="77777777" w:rsidR="00E078C3" w:rsidRPr="001141C9" w:rsidRDefault="00E078C3" w:rsidP="00E078C3">
            <w:pPr>
              <w:pStyle w:val="TAC"/>
              <w:keepNext w:val="0"/>
              <w:rPr>
                <w:rFonts w:cs="Arial"/>
              </w:rPr>
            </w:pPr>
          </w:p>
        </w:tc>
        <w:tc>
          <w:tcPr>
            <w:tcW w:w="1690" w:type="dxa"/>
            <w:tcBorders>
              <w:top w:val="nil"/>
              <w:left w:val="single" w:sz="4" w:space="0" w:color="auto"/>
              <w:bottom w:val="nil"/>
              <w:right w:val="single" w:sz="4" w:space="0" w:color="auto"/>
            </w:tcBorders>
          </w:tcPr>
          <w:p w14:paraId="358A1599"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0D6B5611" w14:textId="77777777" w:rsidR="00E078C3" w:rsidRPr="001141C9" w:rsidRDefault="00E078C3" w:rsidP="00E078C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9D18897" w14:textId="77777777" w:rsidR="00E078C3" w:rsidRPr="001141C9" w:rsidRDefault="00E078C3" w:rsidP="00E078C3">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671EE76" w14:textId="77777777" w:rsidR="00E078C3" w:rsidRPr="001141C9" w:rsidRDefault="00E078C3" w:rsidP="00E078C3">
            <w:pPr>
              <w:pStyle w:val="TAC"/>
              <w:rPr>
                <w:lang w:eastAsia="zh-CN"/>
              </w:rPr>
            </w:pPr>
            <w:r>
              <w:rPr>
                <w:lang w:eastAsia="zh-CN"/>
              </w:rPr>
              <w:t>4 and 5</w:t>
            </w:r>
          </w:p>
        </w:tc>
      </w:tr>
      <w:tr w:rsidR="00E078C3" w:rsidRPr="001141C9" w14:paraId="171B6FAD"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99E577" w14:textId="77777777" w:rsidR="00E078C3" w:rsidRPr="001141C9" w:rsidRDefault="00E078C3" w:rsidP="00E078C3">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4604E910" w14:textId="77777777" w:rsidR="00E078C3" w:rsidRPr="001141C9" w:rsidRDefault="00E078C3" w:rsidP="00E078C3">
            <w:pPr>
              <w:pStyle w:val="TAC"/>
              <w:rPr>
                <w:rFonts w:cs="Arial"/>
              </w:rPr>
            </w:pPr>
          </w:p>
        </w:tc>
        <w:tc>
          <w:tcPr>
            <w:tcW w:w="730" w:type="dxa"/>
            <w:tcBorders>
              <w:left w:val="single" w:sz="4" w:space="0" w:color="auto"/>
              <w:right w:val="single" w:sz="4" w:space="0" w:color="auto"/>
            </w:tcBorders>
            <w:vAlign w:val="center"/>
          </w:tcPr>
          <w:p w14:paraId="456DD4B1" w14:textId="77777777" w:rsidR="00E078C3" w:rsidRPr="001141C9" w:rsidRDefault="00E078C3" w:rsidP="00E078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8567E3" w14:textId="77777777" w:rsidR="00E078C3" w:rsidRPr="001141C9" w:rsidRDefault="00E078C3" w:rsidP="00E078C3">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F4449" w14:textId="77777777" w:rsidR="00E078C3" w:rsidRPr="001141C9" w:rsidRDefault="00E078C3" w:rsidP="00E078C3">
            <w:pPr>
              <w:pStyle w:val="TAC"/>
              <w:rPr>
                <w:lang w:eastAsia="zh-CN"/>
              </w:rPr>
            </w:pPr>
          </w:p>
        </w:tc>
      </w:tr>
      <w:tr w:rsidR="00E078C3" w:rsidRPr="001141C9" w14:paraId="7E1600F4"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97FA72" w14:textId="77777777" w:rsidR="00E078C3" w:rsidRPr="001141C9" w:rsidRDefault="00E078C3" w:rsidP="00E078C3">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6B6F9C89" w14:textId="77777777" w:rsidR="00E078C3" w:rsidRPr="001141C9" w:rsidRDefault="00E078C3" w:rsidP="00E078C3">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33D52BA8" w14:textId="77777777" w:rsidR="00E078C3" w:rsidRPr="001141C9" w:rsidRDefault="00E078C3" w:rsidP="00E078C3">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F8977D" w14:textId="77777777" w:rsidR="00E078C3" w:rsidRPr="001141C9" w:rsidRDefault="00E078C3" w:rsidP="00E078C3">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84684"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2F39E47D"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2D2F8A07" w14:textId="77777777" w:rsidR="00E078C3" w:rsidRPr="001141C9" w:rsidRDefault="00E078C3" w:rsidP="00E078C3">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13CEEBEA" w14:textId="77777777" w:rsidR="00E078C3" w:rsidRPr="001141C9" w:rsidRDefault="00E078C3" w:rsidP="00E078C3">
            <w:pPr>
              <w:pStyle w:val="TAC"/>
              <w:rPr>
                <w:rFonts w:eastAsia="PMingLiU" w:cs="Arial"/>
                <w:lang w:eastAsia="zh-TW"/>
              </w:rPr>
            </w:pPr>
          </w:p>
        </w:tc>
        <w:tc>
          <w:tcPr>
            <w:tcW w:w="730" w:type="dxa"/>
            <w:tcBorders>
              <w:left w:val="single" w:sz="4" w:space="0" w:color="auto"/>
              <w:right w:val="single" w:sz="4" w:space="0" w:color="auto"/>
            </w:tcBorders>
            <w:vAlign w:val="center"/>
          </w:tcPr>
          <w:p w14:paraId="043D1A6C" w14:textId="77777777" w:rsidR="00E078C3" w:rsidRPr="001141C9" w:rsidRDefault="00E078C3" w:rsidP="00E078C3">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2B4D5E" w14:textId="77777777" w:rsidR="00E078C3" w:rsidRPr="001141C9" w:rsidRDefault="00E078C3" w:rsidP="00E078C3">
            <w:pPr>
              <w:pStyle w:val="TAC"/>
              <w:rPr>
                <w:rFonts w:cs="Arial"/>
                <w:lang w:eastAsia="zh-CN" w:bidi="ar"/>
              </w:rPr>
            </w:pPr>
            <w:r w:rsidRPr="001141C9">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3E877" w14:textId="77777777" w:rsidR="00E078C3" w:rsidRPr="001141C9" w:rsidRDefault="00E078C3" w:rsidP="00E078C3">
            <w:pPr>
              <w:pStyle w:val="TAC"/>
              <w:rPr>
                <w:lang w:eastAsia="zh-CN"/>
              </w:rPr>
            </w:pPr>
          </w:p>
        </w:tc>
      </w:tr>
      <w:tr w:rsidR="00E078C3" w:rsidRPr="001141C9" w14:paraId="597AA2B2"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5AFF5F48" w14:textId="77777777" w:rsidR="00E078C3" w:rsidRPr="001141C9" w:rsidRDefault="00E078C3" w:rsidP="00E078C3">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11F73F20" w14:textId="77777777" w:rsidR="00E078C3" w:rsidRPr="001141C9" w:rsidRDefault="00E078C3" w:rsidP="00E078C3">
            <w:pPr>
              <w:pStyle w:val="TAC"/>
              <w:rPr>
                <w:rFonts w:eastAsia="PMingLiU" w:cs="Arial"/>
                <w:lang w:eastAsia="zh-TW"/>
              </w:rPr>
            </w:pPr>
          </w:p>
        </w:tc>
        <w:tc>
          <w:tcPr>
            <w:tcW w:w="730" w:type="dxa"/>
            <w:tcBorders>
              <w:left w:val="single" w:sz="4" w:space="0" w:color="auto"/>
              <w:right w:val="single" w:sz="4" w:space="0" w:color="auto"/>
            </w:tcBorders>
            <w:vAlign w:val="center"/>
          </w:tcPr>
          <w:p w14:paraId="553D6CAA" w14:textId="77777777" w:rsidR="00E078C3" w:rsidRPr="001141C9" w:rsidRDefault="00E078C3" w:rsidP="00E078C3">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7E9EE2" w14:textId="77777777" w:rsidR="00E078C3" w:rsidRPr="001141C9" w:rsidRDefault="00E078C3" w:rsidP="00E078C3">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217E0" w14:textId="77777777" w:rsidR="00E078C3" w:rsidRPr="001141C9" w:rsidRDefault="00E078C3" w:rsidP="00E078C3">
            <w:pPr>
              <w:pStyle w:val="TAC"/>
              <w:rPr>
                <w:lang w:eastAsia="zh-CN"/>
              </w:rPr>
            </w:pPr>
            <w:r w:rsidRPr="001141C9">
              <w:rPr>
                <w:rFonts w:hint="eastAsia"/>
                <w:lang w:eastAsia="zh-CN"/>
              </w:rPr>
              <w:t>1</w:t>
            </w:r>
          </w:p>
        </w:tc>
      </w:tr>
      <w:tr w:rsidR="00E078C3" w:rsidRPr="001141C9" w14:paraId="1776C2B4"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C07AF4" w14:textId="77777777" w:rsidR="00E078C3" w:rsidRPr="001141C9" w:rsidRDefault="00E078C3" w:rsidP="00E078C3">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0339B8E3" w14:textId="77777777" w:rsidR="00E078C3" w:rsidRPr="001141C9" w:rsidRDefault="00E078C3" w:rsidP="00E078C3">
            <w:pPr>
              <w:pStyle w:val="TAC"/>
              <w:rPr>
                <w:rFonts w:eastAsia="PMingLiU" w:cs="Arial"/>
                <w:lang w:eastAsia="zh-TW"/>
              </w:rPr>
            </w:pPr>
          </w:p>
        </w:tc>
        <w:tc>
          <w:tcPr>
            <w:tcW w:w="730" w:type="dxa"/>
            <w:tcBorders>
              <w:left w:val="single" w:sz="4" w:space="0" w:color="auto"/>
              <w:right w:val="single" w:sz="4" w:space="0" w:color="auto"/>
            </w:tcBorders>
            <w:vAlign w:val="center"/>
          </w:tcPr>
          <w:p w14:paraId="58769290" w14:textId="77777777" w:rsidR="00E078C3" w:rsidRPr="001141C9" w:rsidRDefault="00E078C3" w:rsidP="00E078C3">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E17DB3" w14:textId="77777777" w:rsidR="00E078C3" w:rsidRPr="001141C9" w:rsidRDefault="00E078C3" w:rsidP="00E078C3">
            <w:pPr>
              <w:pStyle w:val="TAC"/>
              <w:rPr>
                <w:rFonts w:cs="Arial"/>
                <w:lang w:eastAsia="zh-CN" w:bidi="ar"/>
              </w:rPr>
            </w:pPr>
            <w:r w:rsidRPr="001141C9">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00F47" w14:textId="77777777" w:rsidR="00E078C3" w:rsidRPr="001141C9" w:rsidRDefault="00E078C3" w:rsidP="00E078C3">
            <w:pPr>
              <w:pStyle w:val="TAC"/>
              <w:rPr>
                <w:lang w:eastAsia="zh-CN"/>
              </w:rPr>
            </w:pPr>
          </w:p>
        </w:tc>
      </w:tr>
      <w:tr w:rsidR="00E078C3" w:rsidRPr="001141C9" w14:paraId="237E9E7F"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1837CD" w14:textId="77777777" w:rsidR="00E078C3" w:rsidRPr="001141C9" w:rsidRDefault="00E078C3" w:rsidP="00E078C3">
            <w:pPr>
              <w:pStyle w:val="TAC"/>
              <w:keepNext w:val="0"/>
              <w:rPr>
                <w:rFonts w:eastAsia="PMingLiU" w:cs="Arial"/>
                <w:lang w:eastAsia="zh-TW"/>
              </w:rPr>
            </w:pPr>
            <w:r w:rsidRPr="001141C9">
              <w:rPr>
                <w:rFonts w:cs="Arial"/>
              </w:rPr>
              <w:lastRenderedPageBreak/>
              <w:t>CA_n2(2A)-n77C</w:t>
            </w:r>
          </w:p>
        </w:tc>
        <w:tc>
          <w:tcPr>
            <w:tcW w:w="1690" w:type="dxa"/>
            <w:tcBorders>
              <w:top w:val="single" w:sz="4" w:space="0" w:color="auto"/>
              <w:left w:val="single" w:sz="4" w:space="0" w:color="auto"/>
              <w:bottom w:val="nil"/>
              <w:right w:val="single" w:sz="4" w:space="0" w:color="auto"/>
            </w:tcBorders>
          </w:tcPr>
          <w:p w14:paraId="36219298" w14:textId="77777777" w:rsidR="00E078C3" w:rsidRPr="001141C9" w:rsidRDefault="00E078C3" w:rsidP="00E078C3">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101AE94" w14:textId="77777777" w:rsidR="00E078C3" w:rsidRPr="001141C9" w:rsidRDefault="00E078C3" w:rsidP="00E078C3">
            <w:pPr>
              <w:pStyle w:val="TAC"/>
              <w:rPr>
                <w:rFonts w:cs="Arial"/>
                <w:lang w:eastAsia="zh-CN"/>
              </w:rPr>
            </w:pPr>
            <w:r w:rsidRPr="001141C9">
              <w:rPr>
                <w:rFonts w:cs="Arial"/>
              </w:rPr>
              <w:t>CA_n77C</w:t>
            </w:r>
          </w:p>
          <w:p w14:paraId="78934A0A" w14:textId="77777777" w:rsidR="00E078C3" w:rsidRPr="001141C9" w:rsidRDefault="00E078C3" w:rsidP="00E078C3">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458C5F83" w14:textId="77777777" w:rsidR="00E078C3" w:rsidRPr="001141C9" w:rsidRDefault="00E078C3" w:rsidP="00E078C3">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539046D" w14:textId="77777777" w:rsidR="00E078C3" w:rsidRPr="001141C9" w:rsidRDefault="00E078C3" w:rsidP="00E078C3">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B8949"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60D84760"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4B9333F8" w14:textId="77777777" w:rsidR="00E078C3" w:rsidRPr="001141C9" w:rsidRDefault="00E078C3" w:rsidP="00E078C3">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D9605" w14:textId="77777777" w:rsidR="00E078C3" w:rsidRPr="001141C9" w:rsidRDefault="00E078C3" w:rsidP="00E078C3">
            <w:pPr>
              <w:pStyle w:val="TAC"/>
              <w:rPr>
                <w:rFonts w:eastAsia="PMingLiU" w:cs="Arial"/>
                <w:lang w:eastAsia="zh-TW"/>
              </w:rPr>
            </w:pPr>
          </w:p>
        </w:tc>
        <w:tc>
          <w:tcPr>
            <w:tcW w:w="730" w:type="dxa"/>
            <w:tcBorders>
              <w:left w:val="single" w:sz="4" w:space="0" w:color="auto"/>
              <w:right w:val="single" w:sz="4" w:space="0" w:color="auto"/>
            </w:tcBorders>
            <w:vAlign w:val="center"/>
          </w:tcPr>
          <w:p w14:paraId="7AB1315A" w14:textId="77777777" w:rsidR="00E078C3" w:rsidRPr="001141C9" w:rsidRDefault="00E078C3" w:rsidP="00E078C3">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BF4D57" w14:textId="77777777" w:rsidR="00E078C3" w:rsidRPr="001141C9" w:rsidRDefault="00E078C3" w:rsidP="00E078C3">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7085B" w14:textId="77777777" w:rsidR="00E078C3" w:rsidRPr="001141C9" w:rsidRDefault="00E078C3" w:rsidP="00E078C3">
            <w:pPr>
              <w:pStyle w:val="TAC"/>
              <w:rPr>
                <w:lang w:eastAsia="zh-CN"/>
              </w:rPr>
            </w:pPr>
          </w:p>
        </w:tc>
      </w:tr>
      <w:tr w:rsidR="00E078C3" w:rsidRPr="001141C9" w14:paraId="6A0FDF8F"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6437102E" w14:textId="77777777" w:rsidR="00E078C3" w:rsidRPr="001141C9" w:rsidRDefault="00E078C3" w:rsidP="00E078C3">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shd w:val="clear" w:color="auto" w:fill="auto"/>
            <w:vAlign w:val="center"/>
          </w:tcPr>
          <w:p w14:paraId="2F749A8A" w14:textId="77777777" w:rsidR="00E078C3" w:rsidRDefault="00E078C3" w:rsidP="00E078C3">
            <w:pPr>
              <w:pStyle w:val="TAC"/>
              <w:rPr>
                <w:rFonts w:cs="Arial"/>
                <w:szCs w:val="18"/>
                <w:vertAlign w:val="superscript"/>
                <w:lang w:val="en-US" w:eastAsia="zh-CN"/>
              </w:rPr>
            </w:pPr>
            <w:r>
              <w:rPr>
                <w:rFonts w:cs="Arial"/>
                <w:szCs w:val="18"/>
                <w:lang w:val="en-US" w:eastAsia="zh-CN"/>
              </w:rPr>
              <w:t>n77</w:t>
            </w:r>
            <w:r>
              <w:rPr>
                <w:rFonts w:cs="Arial" w:hint="eastAsia"/>
                <w:szCs w:val="18"/>
                <w:vertAlign w:val="superscript"/>
                <w:lang w:val="en-US" w:eastAsia="zh-CN"/>
              </w:rPr>
              <w:t>8, 9</w:t>
            </w:r>
          </w:p>
          <w:p w14:paraId="27597434" w14:textId="77777777" w:rsidR="00E078C3" w:rsidRDefault="00E078C3" w:rsidP="00E078C3">
            <w:pPr>
              <w:pStyle w:val="TAC"/>
              <w:rPr>
                <w:rFonts w:cs="Arial"/>
                <w:szCs w:val="18"/>
                <w:lang w:val="en-US" w:eastAsia="zh-CN"/>
              </w:rPr>
            </w:pPr>
            <w:r>
              <w:rPr>
                <w:rFonts w:cs="Arial"/>
                <w:szCs w:val="18"/>
                <w:lang w:val="en-US" w:eastAsia="zh-CN"/>
              </w:rPr>
              <w:t>CA_n77C</w:t>
            </w:r>
          </w:p>
          <w:p w14:paraId="2DCBC117" w14:textId="77777777" w:rsidR="00E078C3" w:rsidRDefault="00E078C3" w:rsidP="00E078C3">
            <w:pPr>
              <w:pStyle w:val="TAC"/>
              <w:rPr>
                <w:rFonts w:cs="Arial"/>
                <w:szCs w:val="18"/>
                <w:lang w:val="en-US" w:eastAsia="zh-CN"/>
              </w:rPr>
            </w:pPr>
            <w:r>
              <w:rPr>
                <w:rFonts w:cs="Arial"/>
                <w:szCs w:val="18"/>
                <w:lang w:val="en-US" w:eastAsia="zh-CN"/>
              </w:rPr>
              <w:t>CA_n2A-n77A</w:t>
            </w:r>
          </w:p>
          <w:p w14:paraId="7CBB4CCB" w14:textId="77777777" w:rsidR="00E078C3" w:rsidRPr="001141C9" w:rsidRDefault="00E078C3" w:rsidP="00E078C3">
            <w:pPr>
              <w:pStyle w:val="TAC"/>
              <w:rPr>
                <w:rFonts w:eastAsia="PMingLiU" w:cs="Arial"/>
                <w:lang w:eastAsia="zh-TW"/>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387E05DA" w14:textId="77777777" w:rsidR="00E078C3" w:rsidRPr="001141C9" w:rsidRDefault="00E078C3" w:rsidP="00E078C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5B34AA5" w14:textId="77777777" w:rsidR="00E078C3" w:rsidRPr="001141C9" w:rsidRDefault="00E078C3" w:rsidP="00E078C3">
            <w:pPr>
              <w:pStyle w:val="TAC"/>
              <w:rPr>
                <w:rFonts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5A437C99" w14:textId="77777777" w:rsidR="00E078C3" w:rsidRPr="001141C9" w:rsidRDefault="00E078C3" w:rsidP="00E078C3">
            <w:pPr>
              <w:pStyle w:val="TAC"/>
              <w:rPr>
                <w:lang w:eastAsia="zh-CN"/>
              </w:rPr>
            </w:pPr>
            <w:r>
              <w:rPr>
                <w:lang w:val="en-US" w:eastAsia="zh-CN"/>
              </w:rPr>
              <w:t>4 and 5</w:t>
            </w:r>
          </w:p>
        </w:tc>
      </w:tr>
      <w:tr w:rsidR="00E078C3" w:rsidRPr="001141C9" w14:paraId="1EF6C0E9"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0052F4" w14:textId="77777777" w:rsidR="00E078C3" w:rsidRPr="001141C9" w:rsidRDefault="00E078C3" w:rsidP="00E078C3">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B4AF5" w14:textId="77777777" w:rsidR="00E078C3" w:rsidRPr="001141C9" w:rsidRDefault="00E078C3" w:rsidP="00E078C3">
            <w:pPr>
              <w:pStyle w:val="TAC"/>
              <w:rPr>
                <w:rFonts w:eastAsia="PMingLiU" w:cs="Arial"/>
                <w:lang w:eastAsia="zh-TW"/>
              </w:rPr>
            </w:pPr>
          </w:p>
        </w:tc>
        <w:tc>
          <w:tcPr>
            <w:tcW w:w="730" w:type="dxa"/>
            <w:tcBorders>
              <w:left w:val="single" w:sz="4" w:space="0" w:color="auto"/>
              <w:right w:val="single" w:sz="4" w:space="0" w:color="auto"/>
            </w:tcBorders>
            <w:vAlign w:val="center"/>
          </w:tcPr>
          <w:p w14:paraId="2DF77DA2" w14:textId="77777777" w:rsidR="00E078C3" w:rsidRPr="001141C9" w:rsidRDefault="00E078C3" w:rsidP="00E078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9B8799" w14:textId="77777777" w:rsidR="00E078C3" w:rsidRPr="001141C9" w:rsidRDefault="00E078C3" w:rsidP="00E078C3">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DA099" w14:textId="77777777" w:rsidR="00E078C3" w:rsidRPr="001141C9" w:rsidRDefault="00E078C3" w:rsidP="00E078C3">
            <w:pPr>
              <w:pStyle w:val="TAC"/>
              <w:rPr>
                <w:lang w:eastAsia="zh-CN"/>
              </w:rPr>
            </w:pPr>
          </w:p>
        </w:tc>
      </w:tr>
      <w:tr w:rsidR="00E078C3" w:rsidRPr="001141C9" w14:paraId="7CB5E29A" w14:textId="77777777" w:rsidTr="00E078C3">
        <w:trPr>
          <w:jc w:val="center"/>
        </w:trPr>
        <w:tc>
          <w:tcPr>
            <w:tcW w:w="1983" w:type="dxa"/>
            <w:tcBorders>
              <w:top w:val="dotted" w:sz="4" w:space="0" w:color="auto"/>
              <w:left w:val="single" w:sz="4" w:space="0" w:color="auto"/>
              <w:bottom w:val="nil"/>
              <w:right w:val="single" w:sz="4" w:space="0" w:color="auto"/>
            </w:tcBorders>
            <w:shd w:val="clear" w:color="auto" w:fill="auto"/>
            <w:vAlign w:val="center"/>
          </w:tcPr>
          <w:p w14:paraId="7B536E60" w14:textId="77777777" w:rsidR="00E078C3" w:rsidRPr="001141C9" w:rsidRDefault="00E078C3" w:rsidP="00E078C3">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shd w:val="clear" w:color="auto" w:fill="auto"/>
            <w:vAlign w:val="center"/>
          </w:tcPr>
          <w:p w14:paraId="4ABE60DF" w14:textId="77777777" w:rsidR="00E078C3" w:rsidRPr="001141C9" w:rsidRDefault="00E078C3" w:rsidP="00E078C3">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04971891" w14:textId="77777777" w:rsidR="00E078C3" w:rsidRPr="001141C9" w:rsidRDefault="00E078C3" w:rsidP="00E078C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3962614" w14:textId="77777777" w:rsidR="00E078C3" w:rsidRPr="001141C9" w:rsidRDefault="00E078C3" w:rsidP="00E078C3">
            <w:pPr>
              <w:pStyle w:val="TAC"/>
              <w:rPr>
                <w:rFonts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223F97F9" w14:textId="77777777" w:rsidR="00E078C3" w:rsidRPr="001141C9" w:rsidRDefault="00E078C3" w:rsidP="00E078C3">
            <w:pPr>
              <w:pStyle w:val="TAC"/>
              <w:rPr>
                <w:lang w:eastAsia="zh-CN"/>
              </w:rPr>
            </w:pPr>
            <w:r>
              <w:rPr>
                <w:lang w:val="en-US" w:eastAsia="zh-CN"/>
              </w:rPr>
              <w:t>4 and 5</w:t>
            </w:r>
          </w:p>
        </w:tc>
      </w:tr>
      <w:tr w:rsidR="00E078C3" w:rsidRPr="001141C9" w14:paraId="7A7F7C64"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C32228" w14:textId="77777777" w:rsidR="00E078C3" w:rsidRPr="001141C9" w:rsidRDefault="00E078C3" w:rsidP="00E078C3">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24E3F" w14:textId="77777777" w:rsidR="00E078C3" w:rsidRPr="001141C9" w:rsidRDefault="00E078C3" w:rsidP="00E078C3">
            <w:pPr>
              <w:pStyle w:val="TAC"/>
              <w:rPr>
                <w:rFonts w:eastAsia="PMingLiU" w:cs="Arial"/>
                <w:lang w:eastAsia="zh-TW"/>
              </w:rPr>
            </w:pPr>
          </w:p>
        </w:tc>
        <w:tc>
          <w:tcPr>
            <w:tcW w:w="730" w:type="dxa"/>
            <w:tcBorders>
              <w:left w:val="single" w:sz="4" w:space="0" w:color="auto"/>
              <w:right w:val="single" w:sz="4" w:space="0" w:color="auto"/>
            </w:tcBorders>
            <w:vAlign w:val="center"/>
          </w:tcPr>
          <w:p w14:paraId="70808812" w14:textId="77777777" w:rsidR="00E078C3" w:rsidRPr="001141C9" w:rsidRDefault="00E078C3" w:rsidP="00E078C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11BCB" w14:textId="77777777" w:rsidR="00E078C3" w:rsidRPr="001141C9" w:rsidRDefault="00E078C3" w:rsidP="00E078C3">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3FAF5" w14:textId="77777777" w:rsidR="00E078C3" w:rsidRPr="001141C9" w:rsidRDefault="00E078C3" w:rsidP="00E078C3">
            <w:pPr>
              <w:pStyle w:val="TAC"/>
              <w:rPr>
                <w:lang w:eastAsia="zh-CN"/>
              </w:rPr>
            </w:pPr>
          </w:p>
        </w:tc>
      </w:tr>
      <w:tr w:rsidR="00E078C3" w:rsidRPr="001141C9" w14:paraId="729CCF28"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D3FE0B" w14:textId="77777777" w:rsidR="00E078C3" w:rsidRPr="001141C9" w:rsidRDefault="00E078C3" w:rsidP="00E078C3">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5AD42" w14:textId="77777777" w:rsidR="00E078C3" w:rsidRPr="001141C9" w:rsidRDefault="00E078C3" w:rsidP="00E078C3">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3C949ED5" w14:textId="77777777" w:rsidR="00E078C3" w:rsidRPr="001141C9" w:rsidRDefault="00E078C3" w:rsidP="00E078C3">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9E33E9" w14:textId="77777777" w:rsidR="00E078C3" w:rsidRPr="001141C9" w:rsidRDefault="00E078C3" w:rsidP="00E078C3">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A4603"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271826F9"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04C42B38" w14:textId="77777777" w:rsidR="00E078C3" w:rsidRPr="001141C9" w:rsidRDefault="00E078C3" w:rsidP="00E078C3">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BAB638" w14:textId="77777777" w:rsidR="00E078C3" w:rsidRPr="001141C9" w:rsidRDefault="00E078C3" w:rsidP="00E078C3">
            <w:pPr>
              <w:pStyle w:val="TAC"/>
              <w:rPr>
                <w:lang w:eastAsia="zh-CN"/>
              </w:rPr>
            </w:pPr>
          </w:p>
        </w:tc>
        <w:tc>
          <w:tcPr>
            <w:tcW w:w="730" w:type="dxa"/>
            <w:tcBorders>
              <w:left w:val="single" w:sz="4" w:space="0" w:color="auto"/>
              <w:right w:val="single" w:sz="4" w:space="0" w:color="auto"/>
            </w:tcBorders>
            <w:vAlign w:val="center"/>
          </w:tcPr>
          <w:p w14:paraId="39ED68FF" w14:textId="77777777" w:rsidR="00E078C3" w:rsidRPr="001141C9" w:rsidRDefault="00E078C3" w:rsidP="00E078C3">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1D2C8" w14:textId="77777777" w:rsidR="00E078C3" w:rsidRPr="001141C9" w:rsidRDefault="00E078C3" w:rsidP="00E078C3">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01BD2" w14:textId="77777777" w:rsidR="00E078C3" w:rsidRPr="001141C9" w:rsidRDefault="00E078C3" w:rsidP="00E078C3">
            <w:pPr>
              <w:pStyle w:val="TAC"/>
              <w:rPr>
                <w:lang w:eastAsia="zh-CN"/>
              </w:rPr>
            </w:pPr>
          </w:p>
        </w:tc>
      </w:tr>
      <w:tr w:rsidR="00E078C3" w:rsidRPr="001141C9" w14:paraId="1A90A085"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649BF692" w14:textId="77777777" w:rsidR="00E078C3" w:rsidRPr="001141C9" w:rsidRDefault="00E078C3" w:rsidP="00E078C3">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4F3041" w14:textId="77777777" w:rsidR="00E078C3" w:rsidRPr="001141C9" w:rsidRDefault="00E078C3" w:rsidP="00E078C3">
            <w:pPr>
              <w:pStyle w:val="TAC"/>
              <w:rPr>
                <w:lang w:eastAsia="zh-CN"/>
              </w:rPr>
            </w:pPr>
          </w:p>
        </w:tc>
        <w:tc>
          <w:tcPr>
            <w:tcW w:w="730" w:type="dxa"/>
            <w:tcBorders>
              <w:left w:val="single" w:sz="4" w:space="0" w:color="auto"/>
              <w:right w:val="single" w:sz="4" w:space="0" w:color="auto"/>
            </w:tcBorders>
            <w:vAlign w:val="center"/>
          </w:tcPr>
          <w:p w14:paraId="4EFB190F" w14:textId="77777777" w:rsidR="00E078C3" w:rsidRPr="001141C9" w:rsidRDefault="00E078C3" w:rsidP="00E078C3">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D406D" w14:textId="77777777" w:rsidR="00E078C3" w:rsidRPr="001141C9" w:rsidRDefault="00E078C3" w:rsidP="00E078C3">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D3F42" w14:textId="77777777" w:rsidR="00E078C3" w:rsidRPr="001141C9" w:rsidRDefault="00E078C3" w:rsidP="00E078C3">
            <w:pPr>
              <w:pStyle w:val="TAC"/>
              <w:rPr>
                <w:lang w:eastAsia="zh-CN"/>
              </w:rPr>
            </w:pPr>
            <w:r w:rsidRPr="001141C9">
              <w:rPr>
                <w:rFonts w:hint="eastAsia"/>
                <w:lang w:eastAsia="zh-CN"/>
              </w:rPr>
              <w:t>1</w:t>
            </w:r>
          </w:p>
        </w:tc>
      </w:tr>
      <w:tr w:rsidR="00E078C3" w:rsidRPr="001141C9" w14:paraId="72DE8C09"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396AC41E" w14:textId="77777777" w:rsidR="00E078C3" w:rsidRPr="001141C9" w:rsidRDefault="00E078C3" w:rsidP="00E078C3">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F27668" w14:textId="77777777" w:rsidR="00E078C3" w:rsidRPr="001141C9" w:rsidRDefault="00E078C3" w:rsidP="00E078C3">
            <w:pPr>
              <w:pStyle w:val="TAC"/>
              <w:rPr>
                <w:lang w:eastAsia="zh-CN"/>
              </w:rPr>
            </w:pPr>
          </w:p>
        </w:tc>
        <w:tc>
          <w:tcPr>
            <w:tcW w:w="730" w:type="dxa"/>
            <w:tcBorders>
              <w:left w:val="single" w:sz="4" w:space="0" w:color="auto"/>
              <w:right w:val="single" w:sz="4" w:space="0" w:color="auto"/>
            </w:tcBorders>
            <w:vAlign w:val="center"/>
          </w:tcPr>
          <w:p w14:paraId="23B566E0" w14:textId="77777777" w:rsidR="00E078C3" w:rsidRPr="001141C9" w:rsidRDefault="00E078C3" w:rsidP="00E078C3">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3852DB" w14:textId="77777777" w:rsidR="00E078C3" w:rsidRPr="001141C9" w:rsidRDefault="00E078C3" w:rsidP="00E078C3">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F46DD" w14:textId="77777777" w:rsidR="00E078C3" w:rsidRPr="001141C9" w:rsidRDefault="00E078C3" w:rsidP="00E078C3">
            <w:pPr>
              <w:pStyle w:val="TAC"/>
              <w:rPr>
                <w:lang w:eastAsia="zh-CN"/>
              </w:rPr>
            </w:pPr>
          </w:p>
        </w:tc>
      </w:tr>
      <w:tr w:rsidR="00E078C3" w:rsidRPr="001141C9" w14:paraId="3B5A1BE1"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5EAF3552" w14:textId="77777777" w:rsidR="00E078C3" w:rsidRPr="001141C9" w:rsidRDefault="00E078C3" w:rsidP="00E078C3">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9D74F7" w14:textId="77777777" w:rsidR="00E078C3" w:rsidRPr="001141C9" w:rsidRDefault="00E078C3" w:rsidP="00E078C3">
            <w:pPr>
              <w:pStyle w:val="TAC"/>
              <w:rPr>
                <w:lang w:eastAsia="zh-CN"/>
              </w:rPr>
            </w:pPr>
          </w:p>
        </w:tc>
        <w:tc>
          <w:tcPr>
            <w:tcW w:w="730" w:type="dxa"/>
            <w:tcBorders>
              <w:left w:val="single" w:sz="4" w:space="0" w:color="auto"/>
              <w:right w:val="single" w:sz="4" w:space="0" w:color="auto"/>
            </w:tcBorders>
            <w:vAlign w:val="center"/>
          </w:tcPr>
          <w:p w14:paraId="6D9CE9F7" w14:textId="77777777" w:rsidR="00E078C3" w:rsidRPr="001141C9" w:rsidRDefault="00E078C3" w:rsidP="00E078C3">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C89874" w14:textId="77777777" w:rsidR="00E078C3" w:rsidRPr="001141C9" w:rsidRDefault="00E078C3" w:rsidP="00E078C3">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D5DF4" w14:textId="77777777" w:rsidR="00E078C3" w:rsidRPr="001141C9" w:rsidRDefault="00E078C3" w:rsidP="00E078C3">
            <w:pPr>
              <w:pStyle w:val="TAC"/>
              <w:rPr>
                <w:lang w:eastAsia="zh-CN"/>
              </w:rPr>
            </w:pPr>
            <w:r w:rsidRPr="001141C9">
              <w:rPr>
                <w:lang w:eastAsia="zh-CN"/>
              </w:rPr>
              <w:t>4 and 5</w:t>
            </w:r>
          </w:p>
        </w:tc>
      </w:tr>
      <w:tr w:rsidR="00E078C3" w:rsidRPr="001141C9" w14:paraId="11D48EAE"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EC5019" w14:textId="77777777" w:rsidR="00E078C3" w:rsidRPr="001141C9" w:rsidRDefault="00E078C3" w:rsidP="00E078C3">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97BE4" w14:textId="77777777" w:rsidR="00E078C3" w:rsidRPr="001141C9" w:rsidRDefault="00E078C3" w:rsidP="00E078C3">
            <w:pPr>
              <w:pStyle w:val="TAC"/>
              <w:rPr>
                <w:lang w:eastAsia="zh-CN"/>
              </w:rPr>
            </w:pPr>
          </w:p>
        </w:tc>
        <w:tc>
          <w:tcPr>
            <w:tcW w:w="730" w:type="dxa"/>
            <w:tcBorders>
              <w:left w:val="single" w:sz="4" w:space="0" w:color="auto"/>
              <w:right w:val="single" w:sz="4" w:space="0" w:color="auto"/>
            </w:tcBorders>
            <w:vAlign w:val="center"/>
          </w:tcPr>
          <w:p w14:paraId="1AA2A522" w14:textId="77777777" w:rsidR="00E078C3" w:rsidRPr="001141C9" w:rsidRDefault="00E078C3" w:rsidP="00E078C3">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A5D1E1" w14:textId="77777777" w:rsidR="00E078C3" w:rsidRPr="001141C9" w:rsidRDefault="00E078C3" w:rsidP="00E078C3">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19E59" w14:textId="77777777" w:rsidR="00E078C3" w:rsidRPr="001141C9" w:rsidRDefault="00E078C3" w:rsidP="00E078C3">
            <w:pPr>
              <w:pStyle w:val="TAC"/>
              <w:rPr>
                <w:lang w:eastAsia="zh-CN"/>
              </w:rPr>
            </w:pPr>
          </w:p>
        </w:tc>
      </w:tr>
      <w:tr w:rsidR="00E078C3" w:rsidRPr="001141C9" w14:paraId="245A6319" w14:textId="77777777" w:rsidTr="00E078C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727497" w14:textId="77777777" w:rsidR="00E078C3" w:rsidRPr="001141C9" w:rsidRDefault="00E078C3" w:rsidP="00E078C3">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F945B" w14:textId="77777777" w:rsidR="00E078C3" w:rsidRPr="001141C9" w:rsidRDefault="00E078C3" w:rsidP="00E078C3">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511B362F" w14:textId="77777777" w:rsidR="00E078C3" w:rsidRPr="001141C9" w:rsidRDefault="00E078C3" w:rsidP="00E078C3">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FA7BB9" w14:textId="77777777" w:rsidR="00E078C3" w:rsidRPr="001141C9" w:rsidRDefault="00E078C3" w:rsidP="00E078C3">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92918" w14:textId="77777777" w:rsidR="00E078C3" w:rsidRPr="001141C9" w:rsidRDefault="00E078C3" w:rsidP="00E078C3">
            <w:pPr>
              <w:pStyle w:val="TAC"/>
              <w:rPr>
                <w:lang w:eastAsia="zh-CN"/>
              </w:rPr>
            </w:pPr>
            <w:r w:rsidRPr="001141C9">
              <w:rPr>
                <w:rFonts w:hint="eastAsia"/>
                <w:lang w:eastAsia="zh-CN"/>
              </w:rPr>
              <w:t>0</w:t>
            </w:r>
          </w:p>
        </w:tc>
      </w:tr>
      <w:tr w:rsidR="00E078C3" w:rsidRPr="001141C9" w14:paraId="63F69FE7"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3A9886C8" w14:textId="77777777" w:rsidR="00E078C3" w:rsidRPr="001141C9" w:rsidRDefault="00E078C3" w:rsidP="00E078C3">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8777230" w14:textId="77777777" w:rsidR="00E078C3" w:rsidRPr="001141C9" w:rsidRDefault="00E078C3" w:rsidP="00E078C3">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69645282" w14:textId="77777777" w:rsidR="00E078C3" w:rsidRPr="001141C9" w:rsidRDefault="00E078C3" w:rsidP="00E078C3">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E3279" w14:textId="77777777" w:rsidR="00E078C3" w:rsidRPr="001141C9" w:rsidRDefault="00E078C3" w:rsidP="00E078C3">
            <w:pPr>
              <w:pStyle w:val="TAC"/>
              <w:rPr>
                <w:rFonts w:cs="Arial"/>
                <w:kern w:val="2"/>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1F5A" w14:textId="77777777" w:rsidR="00E078C3" w:rsidRPr="001141C9" w:rsidRDefault="00E078C3" w:rsidP="00E078C3">
            <w:pPr>
              <w:pStyle w:val="TAC"/>
              <w:rPr>
                <w:lang w:eastAsia="zh-CN"/>
              </w:rPr>
            </w:pPr>
          </w:p>
        </w:tc>
      </w:tr>
      <w:tr w:rsidR="00E078C3" w:rsidRPr="001141C9" w14:paraId="19B83AC2"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07614374" w14:textId="77777777" w:rsidR="00E078C3" w:rsidRPr="001141C9" w:rsidRDefault="00E078C3" w:rsidP="00E078C3">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39656726" w14:textId="77777777" w:rsidR="00E078C3" w:rsidRPr="001141C9" w:rsidRDefault="00E078C3" w:rsidP="00E078C3">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0232E484" w14:textId="77777777" w:rsidR="00E078C3" w:rsidRPr="001141C9" w:rsidRDefault="00E078C3" w:rsidP="00E078C3">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7548E8" w14:textId="77777777" w:rsidR="00E078C3" w:rsidRPr="001141C9" w:rsidRDefault="00E078C3" w:rsidP="00E078C3">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7AEBE3" w14:textId="77777777" w:rsidR="00E078C3" w:rsidRPr="001141C9" w:rsidRDefault="00E078C3" w:rsidP="00E078C3">
            <w:pPr>
              <w:pStyle w:val="TAC"/>
              <w:rPr>
                <w:lang w:eastAsia="zh-CN"/>
              </w:rPr>
            </w:pPr>
            <w:r w:rsidRPr="001141C9">
              <w:rPr>
                <w:rFonts w:hint="eastAsia"/>
                <w:lang w:eastAsia="zh-CN"/>
              </w:rPr>
              <w:t>1</w:t>
            </w:r>
          </w:p>
        </w:tc>
      </w:tr>
      <w:tr w:rsidR="00E078C3" w:rsidRPr="001141C9" w14:paraId="0964DF9D"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4BB2EF68" w14:textId="77777777" w:rsidR="00E078C3" w:rsidRPr="001141C9" w:rsidRDefault="00E078C3" w:rsidP="00E078C3">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2A9734D6" w14:textId="77777777" w:rsidR="00E078C3" w:rsidRPr="001141C9" w:rsidRDefault="00E078C3" w:rsidP="00E078C3">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2B73C" w14:textId="77777777" w:rsidR="00E078C3" w:rsidRPr="001141C9" w:rsidRDefault="00E078C3" w:rsidP="00E078C3">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CC22D4" w14:textId="77777777" w:rsidR="00E078C3" w:rsidRPr="001141C9" w:rsidRDefault="00E078C3" w:rsidP="00E078C3">
            <w:pPr>
              <w:pStyle w:val="TAC"/>
              <w:rPr>
                <w:rFonts w:cs="Arial"/>
                <w:kern w:val="2"/>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11B65" w14:textId="77777777" w:rsidR="00E078C3" w:rsidRPr="001141C9" w:rsidRDefault="00E078C3" w:rsidP="00E078C3">
            <w:pPr>
              <w:pStyle w:val="TAC"/>
              <w:rPr>
                <w:lang w:eastAsia="zh-CN"/>
              </w:rPr>
            </w:pPr>
          </w:p>
        </w:tc>
      </w:tr>
      <w:tr w:rsidR="00E078C3" w:rsidRPr="001141C9" w14:paraId="76B6E21F" w14:textId="77777777" w:rsidTr="00E078C3">
        <w:trPr>
          <w:jc w:val="center"/>
        </w:trPr>
        <w:tc>
          <w:tcPr>
            <w:tcW w:w="1983" w:type="dxa"/>
            <w:tcBorders>
              <w:top w:val="nil"/>
              <w:left w:val="single" w:sz="4" w:space="0" w:color="auto"/>
              <w:bottom w:val="nil"/>
              <w:right w:val="single" w:sz="4" w:space="0" w:color="auto"/>
            </w:tcBorders>
            <w:shd w:val="clear" w:color="auto" w:fill="auto"/>
            <w:vAlign w:val="center"/>
          </w:tcPr>
          <w:p w14:paraId="7DE34F6A" w14:textId="77777777" w:rsidR="00E078C3" w:rsidRPr="001141C9" w:rsidRDefault="00E078C3" w:rsidP="00E078C3">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146A9D5B" w14:textId="77777777" w:rsidR="00E078C3" w:rsidRPr="001141C9" w:rsidRDefault="00E078C3" w:rsidP="00E078C3">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36BAC" w14:textId="77777777" w:rsidR="00E078C3" w:rsidRPr="001141C9" w:rsidRDefault="00E078C3" w:rsidP="00E078C3">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E6877E" w14:textId="77777777" w:rsidR="00E078C3" w:rsidRPr="001141C9" w:rsidRDefault="00E078C3" w:rsidP="00E078C3">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8B6BB" w14:textId="77777777" w:rsidR="00E078C3" w:rsidRPr="001141C9" w:rsidRDefault="00E078C3" w:rsidP="00E078C3">
            <w:pPr>
              <w:pStyle w:val="TAC"/>
              <w:rPr>
                <w:lang w:eastAsia="zh-CN"/>
              </w:rPr>
            </w:pPr>
            <w:r w:rsidRPr="001141C9">
              <w:rPr>
                <w:lang w:eastAsia="zh-CN"/>
              </w:rPr>
              <w:t>4 and 5</w:t>
            </w:r>
          </w:p>
        </w:tc>
      </w:tr>
      <w:tr w:rsidR="00E078C3" w:rsidRPr="001141C9" w14:paraId="2F788EF5" w14:textId="77777777" w:rsidTr="00E078C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0DB652" w14:textId="77777777" w:rsidR="00E078C3" w:rsidRPr="001141C9" w:rsidRDefault="00E078C3" w:rsidP="00E078C3">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859C1" w14:textId="77777777" w:rsidR="00E078C3" w:rsidRPr="001141C9" w:rsidRDefault="00E078C3" w:rsidP="00E078C3">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4F382584" w14:textId="77777777" w:rsidR="00E078C3" w:rsidRPr="001141C9" w:rsidRDefault="00E078C3" w:rsidP="00E078C3">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042214" w14:textId="77777777" w:rsidR="00E078C3" w:rsidRPr="001141C9" w:rsidRDefault="00E078C3" w:rsidP="00E078C3">
            <w:pPr>
              <w:pStyle w:val="TAC"/>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C2D0A" w14:textId="77777777" w:rsidR="00E078C3" w:rsidRPr="001141C9" w:rsidRDefault="00E078C3" w:rsidP="00E078C3">
            <w:pPr>
              <w:pStyle w:val="TAC"/>
              <w:rPr>
                <w:lang w:eastAsia="zh-CN"/>
              </w:rPr>
            </w:pPr>
          </w:p>
        </w:tc>
      </w:tr>
    </w:tbl>
    <w:p w14:paraId="3F111AEE" w14:textId="77777777" w:rsidR="00E078C3" w:rsidRPr="001141C9" w:rsidRDefault="00E078C3" w:rsidP="00E078C3"/>
    <w:p w14:paraId="22E04B6E" w14:textId="04D6B1EC" w:rsidR="00E078C3" w:rsidRPr="001141C9" w:rsidRDefault="00E078C3" w:rsidP="00E078C3">
      <w:pPr>
        <w:pStyle w:val="TH"/>
        <w:rPr>
          <w:bCs/>
        </w:rPr>
      </w:pPr>
    </w:p>
    <w:p w14:paraId="33C9D3F2" w14:textId="5402A40A" w:rsidR="00922EF1" w:rsidRPr="00E078C3" w:rsidRDefault="00922EF1" w:rsidP="00922EF1">
      <w:pPr>
        <w:pStyle w:val="TH"/>
        <w:keepLines w:val="0"/>
        <w:rPr>
          <w:bCs/>
        </w:rPr>
      </w:pPr>
    </w:p>
    <w:p w14:paraId="33DAD334" w14:textId="77777777" w:rsidR="008D22EE" w:rsidRPr="00745032" w:rsidRDefault="008D22EE" w:rsidP="008D22EE">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41AB0167" w14:textId="77777777" w:rsidR="00922EF1" w:rsidRPr="00E64F93" w:rsidRDefault="00922EF1" w:rsidP="00996EFE">
      <w:pPr>
        <w:pStyle w:val="TAN"/>
        <w:keepNext w:val="0"/>
        <w:keepLines w:val="0"/>
        <w:rPr>
          <w:lang w:eastAsia="zh-CN" w:bidi="ar"/>
        </w:rPr>
      </w:pPr>
    </w:p>
    <w:sectPr w:rsidR="00922EF1" w:rsidRPr="00E64F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A1C3F" w14:textId="77777777" w:rsidR="00E5388A" w:rsidRDefault="00E5388A">
      <w:r>
        <w:separator/>
      </w:r>
    </w:p>
  </w:endnote>
  <w:endnote w:type="continuationSeparator" w:id="0">
    <w:p w14:paraId="1D9EA2D8" w14:textId="77777777" w:rsidR="00E5388A" w:rsidRDefault="00E53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D40DC" w14:textId="77777777" w:rsidR="00E5388A" w:rsidRDefault="00E5388A">
      <w:r>
        <w:separator/>
      </w:r>
    </w:p>
  </w:footnote>
  <w:footnote w:type="continuationSeparator" w:id="0">
    <w:p w14:paraId="677F8335" w14:textId="77777777" w:rsidR="00E5388A" w:rsidRDefault="00E53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78C3" w:rsidRDefault="00E07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078C3" w:rsidRDefault="00E078C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078C3" w:rsidRDefault="00E078C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078C3" w:rsidRDefault="00E078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E10F91"/>
    <w:multiLevelType w:val="hybridMultilevel"/>
    <w:tmpl w:val="CEA40144"/>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7"/>
  </w:num>
  <w:num w:numId="3">
    <w:abstractNumId w:val="8"/>
  </w:num>
  <w:num w:numId="4">
    <w:abstractNumId w:val="4"/>
  </w:num>
  <w:num w:numId="5">
    <w:abstractNumId w:val="0"/>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E1"/>
    <w:rsid w:val="00001FE5"/>
    <w:rsid w:val="00003FD4"/>
    <w:rsid w:val="0000453B"/>
    <w:rsid w:val="000060F7"/>
    <w:rsid w:val="00012896"/>
    <w:rsid w:val="00015DD3"/>
    <w:rsid w:val="0002055E"/>
    <w:rsid w:val="000229C4"/>
    <w:rsid w:val="00022E4A"/>
    <w:rsid w:val="00024294"/>
    <w:rsid w:val="0002551E"/>
    <w:rsid w:val="00027407"/>
    <w:rsid w:val="000340F8"/>
    <w:rsid w:val="00041816"/>
    <w:rsid w:val="00044AC8"/>
    <w:rsid w:val="00045016"/>
    <w:rsid w:val="00047B7F"/>
    <w:rsid w:val="00047B80"/>
    <w:rsid w:val="000653C6"/>
    <w:rsid w:val="00070E09"/>
    <w:rsid w:val="00074DB9"/>
    <w:rsid w:val="00077D39"/>
    <w:rsid w:val="000969B1"/>
    <w:rsid w:val="00096E08"/>
    <w:rsid w:val="00097402"/>
    <w:rsid w:val="000974EC"/>
    <w:rsid w:val="00097697"/>
    <w:rsid w:val="000A0516"/>
    <w:rsid w:val="000A1D5F"/>
    <w:rsid w:val="000A2A21"/>
    <w:rsid w:val="000A6394"/>
    <w:rsid w:val="000A725F"/>
    <w:rsid w:val="000B2180"/>
    <w:rsid w:val="000B4409"/>
    <w:rsid w:val="000B59DD"/>
    <w:rsid w:val="000B7FED"/>
    <w:rsid w:val="000C002C"/>
    <w:rsid w:val="000C038A"/>
    <w:rsid w:val="000C4395"/>
    <w:rsid w:val="000C6199"/>
    <w:rsid w:val="000C6598"/>
    <w:rsid w:val="000C6B9E"/>
    <w:rsid w:val="000C6F00"/>
    <w:rsid w:val="000D12D9"/>
    <w:rsid w:val="000D28A0"/>
    <w:rsid w:val="000D44B3"/>
    <w:rsid w:val="000D584C"/>
    <w:rsid w:val="000E2C71"/>
    <w:rsid w:val="000E7780"/>
    <w:rsid w:val="000F2675"/>
    <w:rsid w:val="000F365D"/>
    <w:rsid w:val="000F4D56"/>
    <w:rsid w:val="000F52A0"/>
    <w:rsid w:val="00102084"/>
    <w:rsid w:val="00102B51"/>
    <w:rsid w:val="00106A9D"/>
    <w:rsid w:val="00107F42"/>
    <w:rsid w:val="0011191D"/>
    <w:rsid w:val="00116D37"/>
    <w:rsid w:val="00143105"/>
    <w:rsid w:val="00145CDE"/>
    <w:rsid w:val="00145D43"/>
    <w:rsid w:val="00147ADE"/>
    <w:rsid w:val="00150199"/>
    <w:rsid w:val="001512AD"/>
    <w:rsid w:val="0015262A"/>
    <w:rsid w:val="001528AD"/>
    <w:rsid w:val="00155113"/>
    <w:rsid w:val="00155827"/>
    <w:rsid w:val="00162A68"/>
    <w:rsid w:val="00170987"/>
    <w:rsid w:val="0017547C"/>
    <w:rsid w:val="001757C6"/>
    <w:rsid w:val="001811D4"/>
    <w:rsid w:val="0018391D"/>
    <w:rsid w:val="00187A9B"/>
    <w:rsid w:val="0019252C"/>
    <w:rsid w:val="00192C46"/>
    <w:rsid w:val="001948C1"/>
    <w:rsid w:val="001A08B3"/>
    <w:rsid w:val="001A1F52"/>
    <w:rsid w:val="001A7B60"/>
    <w:rsid w:val="001B11D1"/>
    <w:rsid w:val="001B52F0"/>
    <w:rsid w:val="001B7A65"/>
    <w:rsid w:val="001C3B86"/>
    <w:rsid w:val="001C3DBF"/>
    <w:rsid w:val="001E03C9"/>
    <w:rsid w:val="001E0782"/>
    <w:rsid w:val="001E41F3"/>
    <w:rsid w:val="001E7964"/>
    <w:rsid w:val="001F08F5"/>
    <w:rsid w:val="001F48B0"/>
    <w:rsid w:val="001F7333"/>
    <w:rsid w:val="00211E64"/>
    <w:rsid w:val="00224F81"/>
    <w:rsid w:val="00231573"/>
    <w:rsid w:val="0023492E"/>
    <w:rsid w:val="00243253"/>
    <w:rsid w:val="0024553B"/>
    <w:rsid w:val="00246EE4"/>
    <w:rsid w:val="0025295D"/>
    <w:rsid w:val="00256A6E"/>
    <w:rsid w:val="002571EE"/>
    <w:rsid w:val="0026004D"/>
    <w:rsid w:val="002607F9"/>
    <w:rsid w:val="002616DF"/>
    <w:rsid w:val="002640DD"/>
    <w:rsid w:val="00270CD5"/>
    <w:rsid w:val="00275D12"/>
    <w:rsid w:val="0028392C"/>
    <w:rsid w:val="00284FEB"/>
    <w:rsid w:val="002860C4"/>
    <w:rsid w:val="002915E0"/>
    <w:rsid w:val="002932FF"/>
    <w:rsid w:val="00297F3D"/>
    <w:rsid w:val="002A13FD"/>
    <w:rsid w:val="002A2C46"/>
    <w:rsid w:val="002A6E10"/>
    <w:rsid w:val="002B02D9"/>
    <w:rsid w:val="002B5741"/>
    <w:rsid w:val="002C1347"/>
    <w:rsid w:val="002C2C0E"/>
    <w:rsid w:val="002C6F55"/>
    <w:rsid w:val="002D2457"/>
    <w:rsid w:val="002D64F9"/>
    <w:rsid w:val="002E3241"/>
    <w:rsid w:val="002E46FE"/>
    <w:rsid w:val="002E472E"/>
    <w:rsid w:val="002E5CCE"/>
    <w:rsid w:val="002E6AFF"/>
    <w:rsid w:val="002F5E49"/>
    <w:rsid w:val="002F6947"/>
    <w:rsid w:val="002F737B"/>
    <w:rsid w:val="00301297"/>
    <w:rsid w:val="00301C4D"/>
    <w:rsid w:val="00305409"/>
    <w:rsid w:val="00326512"/>
    <w:rsid w:val="00327BB6"/>
    <w:rsid w:val="00327D29"/>
    <w:rsid w:val="00335B84"/>
    <w:rsid w:val="00337771"/>
    <w:rsid w:val="003460FB"/>
    <w:rsid w:val="00353870"/>
    <w:rsid w:val="003542CD"/>
    <w:rsid w:val="00355355"/>
    <w:rsid w:val="00355D2A"/>
    <w:rsid w:val="00356AC9"/>
    <w:rsid w:val="003609EF"/>
    <w:rsid w:val="0036231A"/>
    <w:rsid w:val="00364B86"/>
    <w:rsid w:val="00372FC8"/>
    <w:rsid w:val="00373964"/>
    <w:rsid w:val="00374DD4"/>
    <w:rsid w:val="00382289"/>
    <w:rsid w:val="003A11D0"/>
    <w:rsid w:val="003A4C09"/>
    <w:rsid w:val="003B2040"/>
    <w:rsid w:val="003B4CC9"/>
    <w:rsid w:val="003C2260"/>
    <w:rsid w:val="003C7AF1"/>
    <w:rsid w:val="003D3CDF"/>
    <w:rsid w:val="003D78DC"/>
    <w:rsid w:val="003E1A36"/>
    <w:rsid w:val="003F4145"/>
    <w:rsid w:val="003F4FC9"/>
    <w:rsid w:val="003F76E9"/>
    <w:rsid w:val="00405491"/>
    <w:rsid w:val="00406058"/>
    <w:rsid w:val="004062B4"/>
    <w:rsid w:val="00410371"/>
    <w:rsid w:val="00410467"/>
    <w:rsid w:val="00412D5B"/>
    <w:rsid w:val="004159A6"/>
    <w:rsid w:val="00421E95"/>
    <w:rsid w:val="00423CF4"/>
    <w:rsid w:val="004242F1"/>
    <w:rsid w:val="004379ED"/>
    <w:rsid w:val="00442681"/>
    <w:rsid w:val="00447874"/>
    <w:rsid w:val="00450C0C"/>
    <w:rsid w:val="004516BB"/>
    <w:rsid w:val="0047035A"/>
    <w:rsid w:val="00471619"/>
    <w:rsid w:val="00471688"/>
    <w:rsid w:val="004746A0"/>
    <w:rsid w:val="004846A2"/>
    <w:rsid w:val="00491377"/>
    <w:rsid w:val="00491A7B"/>
    <w:rsid w:val="004A2DAC"/>
    <w:rsid w:val="004A7816"/>
    <w:rsid w:val="004B14F2"/>
    <w:rsid w:val="004B15EA"/>
    <w:rsid w:val="004B4DB1"/>
    <w:rsid w:val="004B75B7"/>
    <w:rsid w:val="004C6A69"/>
    <w:rsid w:val="004D33D6"/>
    <w:rsid w:val="004D7FB1"/>
    <w:rsid w:val="004E3087"/>
    <w:rsid w:val="004E30DE"/>
    <w:rsid w:val="004E6F97"/>
    <w:rsid w:val="004F49C4"/>
    <w:rsid w:val="004F542B"/>
    <w:rsid w:val="004F63A1"/>
    <w:rsid w:val="00501B9E"/>
    <w:rsid w:val="00505FD9"/>
    <w:rsid w:val="0050690B"/>
    <w:rsid w:val="0050698F"/>
    <w:rsid w:val="00507AE3"/>
    <w:rsid w:val="00511EC3"/>
    <w:rsid w:val="005141D9"/>
    <w:rsid w:val="0051580D"/>
    <w:rsid w:val="0052248B"/>
    <w:rsid w:val="00526CD4"/>
    <w:rsid w:val="00526EB2"/>
    <w:rsid w:val="005306EA"/>
    <w:rsid w:val="0053125E"/>
    <w:rsid w:val="0053239A"/>
    <w:rsid w:val="00533059"/>
    <w:rsid w:val="00541D02"/>
    <w:rsid w:val="00547111"/>
    <w:rsid w:val="005503FE"/>
    <w:rsid w:val="0055128B"/>
    <w:rsid w:val="0055280D"/>
    <w:rsid w:val="00554148"/>
    <w:rsid w:val="0055691D"/>
    <w:rsid w:val="00563B52"/>
    <w:rsid w:val="00563E61"/>
    <w:rsid w:val="00566CAA"/>
    <w:rsid w:val="00570F80"/>
    <w:rsid w:val="00571A40"/>
    <w:rsid w:val="0057416F"/>
    <w:rsid w:val="00576154"/>
    <w:rsid w:val="00576501"/>
    <w:rsid w:val="00592D74"/>
    <w:rsid w:val="00593078"/>
    <w:rsid w:val="005978F8"/>
    <w:rsid w:val="005A086C"/>
    <w:rsid w:val="005A20F7"/>
    <w:rsid w:val="005A4BB0"/>
    <w:rsid w:val="005A5B55"/>
    <w:rsid w:val="005A7AF4"/>
    <w:rsid w:val="005B00FE"/>
    <w:rsid w:val="005B0F16"/>
    <w:rsid w:val="005B4CEA"/>
    <w:rsid w:val="005B61FF"/>
    <w:rsid w:val="005B74DD"/>
    <w:rsid w:val="005C02AD"/>
    <w:rsid w:val="005C0DDB"/>
    <w:rsid w:val="005C2BD2"/>
    <w:rsid w:val="005C4949"/>
    <w:rsid w:val="005C7F01"/>
    <w:rsid w:val="005D2AA0"/>
    <w:rsid w:val="005D2B76"/>
    <w:rsid w:val="005D6068"/>
    <w:rsid w:val="005E05CF"/>
    <w:rsid w:val="005E2C44"/>
    <w:rsid w:val="005F08B4"/>
    <w:rsid w:val="005F1B92"/>
    <w:rsid w:val="005F6E13"/>
    <w:rsid w:val="006009F3"/>
    <w:rsid w:val="006010D3"/>
    <w:rsid w:val="00603CDE"/>
    <w:rsid w:val="00605765"/>
    <w:rsid w:val="0061480F"/>
    <w:rsid w:val="006148CA"/>
    <w:rsid w:val="00615AEB"/>
    <w:rsid w:val="006202E8"/>
    <w:rsid w:val="0062092D"/>
    <w:rsid w:val="00621188"/>
    <w:rsid w:val="006257ED"/>
    <w:rsid w:val="006263A2"/>
    <w:rsid w:val="00630582"/>
    <w:rsid w:val="00640A45"/>
    <w:rsid w:val="00643676"/>
    <w:rsid w:val="00644022"/>
    <w:rsid w:val="006453D1"/>
    <w:rsid w:val="0065002A"/>
    <w:rsid w:val="00653704"/>
    <w:rsid w:val="00653DE4"/>
    <w:rsid w:val="00663EA2"/>
    <w:rsid w:val="00665C47"/>
    <w:rsid w:val="00672979"/>
    <w:rsid w:val="006738DE"/>
    <w:rsid w:val="00676D06"/>
    <w:rsid w:val="00677006"/>
    <w:rsid w:val="00682DA0"/>
    <w:rsid w:val="00683ED6"/>
    <w:rsid w:val="00693112"/>
    <w:rsid w:val="006935B2"/>
    <w:rsid w:val="00694D95"/>
    <w:rsid w:val="00695808"/>
    <w:rsid w:val="006971F7"/>
    <w:rsid w:val="006A06F0"/>
    <w:rsid w:val="006A39FC"/>
    <w:rsid w:val="006A7FAC"/>
    <w:rsid w:val="006B16E4"/>
    <w:rsid w:val="006B18B6"/>
    <w:rsid w:val="006B298C"/>
    <w:rsid w:val="006B3FFF"/>
    <w:rsid w:val="006B46FB"/>
    <w:rsid w:val="006B723A"/>
    <w:rsid w:val="006B7AFF"/>
    <w:rsid w:val="006C1748"/>
    <w:rsid w:val="006C6607"/>
    <w:rsid w:val="006C6C53"/>
    <w:rsid w:val="006D01F5"/>
    <w:rsid w:val="006D0342"/>
    <w:rsid w:val="006D32BF"/>
    <w:rsid w:val="006E21FB"/>
    <w:rsid w:val="0070029B"/>
    <w:rsid w:val="00710B25"/>
    <w:rsid w:val="00734290"/>
    <w:rsid w:val="0073443B"/>
    <w:rsid w:val="00734D9D"/>
    <w:rsid w:val="00737ED5"/>
    <w:rsid w:val="00743108"/>
    <w:rsid w:val="007474C8"/>
    <w:rsid w:val="007518E4"/>
    <w:rsid w:val="00755000"/>
    <w:rsid w:val="00757C54"/>
    <w:rsid w:val="0076049F"/>
    <w:rsid w:val="007607E6"/>
    <w:rsid w:val="0076533C"/>
    <w:rsid w:val="00766CD9"/>
    <w:rsid w:val="00767C02"/>
    <w:rsid w:val="007704CD"/>
    <w:rsid w:val="00777971"/>
    <w:rsid w:val="00790432"/>
    <w:rsid w:val="007916BA"/>
    <w:rsid w:val="00792342"/>
    <w:rsid w:val="00794D17"/>
    <w:rsid w:val="007977A8"/>
    <w:rsid w:val="0079783C"/>
    <w:rsid w:val="007A3B39"/>
    <w:rsid w:val="007A4234"/>
    <w:rsid w:val="007A5ECC"/>
    <w:rsid w:val="007A7E41"/>
    <w:rsid w:val="007B3F16"/>
    <w:rsid w:val="007B4951"/>
    <w:rsid w:val="007B512A"/>
    <w:rsid w:val="007B65A3"/>
    <w:rsid w:val="007B667A"/>
    <w:rsid w:val="007B6906"/>
    <w:rsid w:val="007B7475"/>
    <w:rsid w:val="007B78D4"/>
    <w:rsid w:val="007C01B0"/>
    <w:rsid w:val="007C2097"/>
    <w:rsid w:val="007C4D6A"/>
    <w:rsid w:val="007D2A01"/>
    <w:rsid w:val="007D6A07"/>
    <w:rsid w:val="007E19AA"/>
    <w:rsid w:val="007E69CA"/>
    <w:rsid w:val="007F0784"/>
    <w:rsid w:val="007F3650"/>
    <w:rsid w:val="007F6B45"/>
    <w:rsid w:val="007F7259"/>
    <w:rsid w:val="00800CCC"/>
    <w:rsid w:val="00801EA2"/>
    <w:rsid w:val="008040A8"/>
    <w:rsid w:val="00806C0B"/>
    <w:rsid w:val="00810161"/>
    <w:rsid w:val="00810DC1"/>
    <w:rsid w:val="00814285"/>
    <w:rsid w:val="008175A8"/>
    <w:rsid w:val="008252DD"/>
    <w:rsid w:val="008270DC"/>
    <w:rsid w:val="008279FA"/>
    <w:rsid w:val="0083193B"/>
    <w:rsid w:val="008372E6"/>
    <w:rsid w:val="00845300"/>
    <w:rsid w:val="00845BD7"/>
    <w:rsid w:val="0085159F"/>
    <w:rsid w:val="00852997"/>
    <w:rsid w:val="00852AF8"/>
    <w:rsid w:val="00853C1D"/>
    <w:rsid w:val="0085466E"/>
    <w:rsid w:val="0085612D"/>
    <w:rsid w:val="0085668F"/>
    <w:rsid w:val="008626E7"/>
    <w:rsid w:val="00865D04"/>
    <w:rsid w:val="00867653"/>
    <w:rsid w:val="00870EE7"/>
    <w:rsid w:val="00876E9B"/>
    <w:rsid w:val="008863B9"/>
    <w:rsid w:val="008878E1"/>
    <w:rsid w:val="008903A2"/>
    <w:rsid w:val="00893894"/>
    <w:rsid w:val="00894828"/>
    <w:rsid w:val="008A23D2"/>
    <w:rsid w:val="008A45A6"/>
    <w:rsid w:val="008A46A2"/>
    <w:rsid w:val="008B5EFD"/>
    <w:rsid w:val="008B750D"/>
    <w:rsid w:val="008C0192"/>
    <w:rsid w:val="008C3094"/>
    <w:rsid w:val="008C3DB4"/>
    <w:rsid w:val="008C4EE4"/>
    <w:rsid w:val="008C5406"/>
    <w:rsid w:val="008C6E76"/>
    <w:rsid w:val="008D22EE"/>
    <w:rsid w:val="008D3CCC"/>
    <w:rsid w:val="008D6CBA"/>
    <w:rsid w:val="008D6E17"/>
    <w:rsid w:val="008E1F33"/>
    <w:rsid w:val="008E321A"/>
    <w:rsid w:val="008E53C6"/>
    <w:rsid w:val="008E6149"/>
    <w:rsid w:val="008F2415"/>
    <w:rsid w:val="008F3789"/>
    <w:rsid w:val="008F3C48"/>
    <w:rsid w:val="008F45DD"/>
    <w:rsid w:val="008F686C"/>
    <w:rsid w:val="008F698C"/>
    <w:rsid w:val="00902890"/>
    <w:rsid w:val="00903A10"/>
    <w:rsid w:val="00905627"/>
    <w:rsid w:val="009058B8"/>
    <w:rsid w:val="00907B46"/>
    <w:rsid w:val="00910A4F"/>
    <w:rsid w:val="00911DD4"/>
    <w:rsid w:val="009121B1"/>
    <w:rsid w:val="009148DE"/>
    <w:rsid w:val="00914B05"/>
    <w:rsid w:val="00922EF1"/>
    <w:rsid w:val="00930765"/>
    <w:rsid w:val="00937A27"/>
    <w:rsid w:val="00940D56"/>
    <w:rsid w:val="00941E30"/>
    <w:rsid w:val="00951D2A"/>
    <w:rsid w:val="009531B0"/>
    <w:rsid w:val="009567A3"/>
    <w:rsid w:val="00956EFC"/>
    <w:rsid w:val="0096506B"/>
    <w:rsid w:val="00965C53"/>
    <w:rsid w:val="009741B3"/>
    <w:rsid w:val="009777D9"/>
    <w:rsid w:val="009834FE"/>
    <w:rsid w:val="009846FC"/>
    <w:rsid w:val="0098706C"/>
    <w:rsid w:val="00991B88"/>
    <w:rsid w:val="009925E2"/>
    <w:rsid w:val="00993850"/>
    <w:rsid w:val="00994AE4"/>
    <w:rsid w:val="00996EFE"/>
    <w:rsid w:val="009A5753"/>
    <w:rsid w:val="009A579D"/>
    <w:rsid w:val="009A6980"/>
    <w:rsid w:val="009B2194"/>
    <w:rsid w:val="009B52A1"/>
    <w:rsid w:val="009C0B80"/>
    <w:rsid w:val="009C1443"/>
    <w:rsid w:val="009C14A7"/>
    <w:rsid w:val="009D2D81"/>
    <w:rsid w:val="009D397D"/>
    <w:rsid w:val="009E2285"/>
    <w:rsid w:val="009E3297"/>
    <w:rsid w:val="009E472B"/>
    <w:rsid w:val="009E663E"/>
    <w:rsid w:val="009E705E"/>
    <w:rsid w:val="009F734F"/>
    <w:rsid w:val="009F7C5F"/>
    <w:rsid w:val="00A0362E"/>
    <w:rsid w:val="00A03B59"/>
    <w:rsid w:val="00A13A38"/>
    <w:rsid w:val="00A13FE7"/>
    <w:rsid w:val="00A2302F"/>
    <w:rsid w:val="00A246B6"/>
    <w:rsid w:val="00A27477"/>
    <w:rsid w:val="00A31191"/>
    <w:rsid w:val="00A32561"/>
    <w:rsid w:val="00A41D10"/>
    <w:rsid w:val="00A42775"/>
    <w:rsid w:val="00A43CD5"/>
    <w:rsid w:val="00A464B0"/>
    <w:rsid w:val="00A47E70"/>
    <w:rsid w:val="00A50CF0"/>
    <w:rsid w:val="00A54E84"/>
    <w:rsid w:val="00A61692"/>
    <w:rsid w:val="00A750D8"/>
    <w:rsid w:val="00A7671C"/>
    <w:rsid w:val="00A9528F"/>
    <w:rsid w:val="00A9754A"/>
    <w:rsid w:val="00A97A3D"/>
    <w:rsid w:val="00AA2CBC"/>
    <w:rsid w:val="00AA5148"/>
    <w:rsid w:val="00AA6BFE"/>
    <w:rsid w:val="00AC5820"/>
    <w:rsid w:val="00AD0D97"/>
    <w:rsid w:val="00AD1CD8"/>
    <w:rsid w:val="00AD312B"/>
    <w:rsid w:val="00AD4632"/>
    <w:rsid w:val="00AD66A9"/>
    <w:rsid w:val="00AD749D"/>
    <w:rsid w:val="00AE7638"/>
    <w:rsid w:val="00AF1061"/>
    <w:rsid w:val="00AF19E3"/>
    <w:rsid w:val="00B0322D"/>
    <w:rsid w:val="00B0654B"/>
    <w:rsid w:val="00B156A1"/>
    <w:rsid w:val="00B15FB4"/>
    <w:rsid w:val="00B258BB"/>
    <w:rsid w:val="00B270D3"/>
    <w:rsid w:val="00B32B0B"/>
    <w:rsid w:val="00B32EC0"/>
    <w:rsid w:val="00B339C2"/>
    <w:rsid w:val="00B34EF9"/>
    <w:rsid w:val="00B359BD"/>
    <w:rsid w:val="00B466C2"/>
    <w:rsid w:val="00B46A12"/>
    <w:rsid w:val="00B55D6F"/>
    <w:rsid w:val="00B60908"/>
    <w:rsid w:val="00B6527A"/>
    <w:rsid w:val="00B67B97"/>
    <w:rsid w:val="00B70163"/>
    <w:rsid w:val="00B7429C"/>
    <w:rsid w:val="00B7580E"/>
    <w:rsid w:val="00B773C5"/>
    <w:rsid w:val="00B85649"/>
    <w:rsid w:val="00B90553"/>
    <w:rsid w:val="00B93B91"/>
    <w:rsid w:val="00B9468E"/>
    <w:rsid w:val="00B96878"/>
    <w:rsid w:val="00B968C8"/>
    <w:rsid w:val="00BA2DA1"/>
    <w:rsid w:val="00BA3EC5"/>
    <w:rsid w:val="00BA51D9"/>
    <w:rsid w:val="00BA5294"/>
    <w:rsid w:val="00BB12EA"/>
    <w:rsid w:val="00BB5DFC"/>
    <w:rsid w:val="00BC0DB4"/>
    <w:rsid w:val="00BC573D"/>
    <w:rsid w:val="00BC7955"/>
    <w:rsid w:val="00BD21AC"/>
    <w:rsid w:val="00BD279D"/>
    <w:rsid w:val="00BD29DD"/>
    <w:rsid w:val="00BD6BB8"/>
    <w:rsid w:val="00BD7AA6"/>
    <w:rsid w:val="00BE2EF8"/>
    <w:rsid w:val="00BE39A8"/>
    <w:rsid w:val="00BE49A1"/>
    <w:rsid w:val="00BE5972"/>
    <w:rsid w:val="00BE6BC3"/>
    <w:rsid w:val="00BF5FC8"/>
    <w:rsid w:val="00C07BE0"/>
    <w:rsid w:val="00C17C94"/>
    <w:rsid w:val="00C210BE"/>
    <w:rsid w:val="00C24A0D"/>
    <w:rsid w:val="00C37DA9"/>
    <w:rsid w:val="00C37FD9"/>
    <w:rsid w:val="00C42491"/>
    <w:rsid w:val="00C46289"/>
    <w:rsid w:val="00C477AE"/>
    <w:rsid w:val="00C535BF"/>
    <w:rsid w:val="00C54DC9"/>
    <w:rsid w:val="00C570F1"/>
    <w:rsid w:val="00C57807"/>
    <w:rsid w:val="00C66BA2"/>
    <w:rsid w:val="00C71648"/>
    <w:rsid w:val="00C75D63"/>
    <w:rsid w:val="00C80836"/>
    <w:rsid w:val="00C820BA"/>
    <w:rsid w:val="00C870F6"/>
    <w:rsid w:val="00C948D9"/>
    <w:rsid w:val="00C95985"/>
    <w:rsid w:val="00CA23C7"/>
    <w:rsid w:val="00CB2CCB"/>
    <w:rsid w:val="00CC5026"/>
    <w:rsid w:val="00CC5280"/>
    <w:rsid w:val="00CC68D0"/>
    <w:rsid w:val="00CD5B27"/>
    <w:rsid w:val="00CE14BA"/>
    <w:rsid w:val="00CE1A9C"/>
    <w:rsid w:val="00CE5547"/>
    <w:rsid w:val="00D02A5C"/>
    <w:rsid w:val="00D03A85"/>
    <w:rsid w:val="00D03F9A"/>
    <w:rsid w:val="00D04827"/>
    <w:rsid w:val="00D06267"/>
    <w:rsid w:val="00D06D51"/>
    <w:rsid w:val="00D24991"/>
    <w:rsid w:val="00D25D99"/>
    <w:rsid w:val="00D2666C"/>
    <w:rsid w:val="00D30072"/>
    <w:rsid w:val="00D32BD3"/>
    <w:rsid w:val="00D50255"/>
    <w:rsid w:val="00D5182F"/>
    <w:rsid w:val="00D63070"/>
    <w:rsid w:val="00D6379F"/>
    <w:rsid w:val="00D66321"/>
    <w:rsid w:val="00D66520"/>
    <w:rsid w:val="00D804F8"/>
    <w:rsid w:val="00D80CC2"/>
    <w:rsid w:val="00D83B7A"/>
    <w:rsid w:val="00D84AE9"/>
    <w:rsid w:val="00D909DC"/>
    <w:rsid w:val="00D9124E"/>
    <w:rsid w:val="00D92C3F"/>
    <w:rsid w:val="00DA13D2"/>
    <w:rsid w:val="00DA6B07"/>
    <w:rsid w:val="00DB7BA1"/>
    <w:rsid w:val="00DE0078"/>
    <w:rsid w:val="00DE34CF"/>
    <w:rsid w:val="00DE3946"/>
    <w:rsid w:val="00DF6227"/>
    <w:rsid w:val="00DF6349"/>
    <w:rsid w:val="00DF7214"/>
    <w:rsid w:val="00E00B9F"/>
    <w:rsid w:val="00E030B4"/>
    <w:rsid w:val="00E05F31"/>
    <w:rsid w:val="00E078C3"/>
    <w:rsid w:val="00E10A45"/>
    <w:rsid w:val="00E1229A"/>
    <w:rsid w:val="00E13062"/>
    <w:rsid w:val="00E13F3D"/>
    <w:rsid w:val="00E17E85"/>
    <w:rsid w:val="00E34898"/>
    <w:rsid w:val="00E448B7"/>
    <w:rsid w:val="00E53202"/>
    <w:rsid w:val="00E5388A"/>
    <w:rsid w:val="00E56071"/>
    <w:rsid w:val="00E57BB7"/>
    <w:rsid w:val="00E61D1E"/>
    <w:rsid w:val="00E64F93"/>
    <w:rsid w:val="00E6792B"/>
    <w:rsid w:val="00E7220C"/>
    <w:rsid w:val="00E75D91"/>
    <w:rsid w:val="00E76C6F"/>
    <w:rsid w:val="00E77D0F"/>
    <w:rsid w:val="00E8216C"/>
    <w:rsid w:val="00E82E9A"/>
    <w:rsid w:val="00E85F93"/>
    <w:rsid w:val="00E94226"/>
    <w:rsid w:val="00EA5293"/>
    <w:rsid w:val="00EB09B7"/>
    <w:rsid w:val="00EB7442"/>
    <w:rsid w:val="00EC08E1"/>
    <w:rsid w:val="00EC3661"/>
    <w:rsid w:val="00EC4BB2"/>
    <w:rsid w:val="00ED4359"/>
    <w:rsid w:val="00ED4664"/>
    <w:rsid w:val="00EE769D"/>
    <w:rsid w:val="00EE7D7C"/>
    <w:rsid w:val="00EF61F4"/>
    <w:rsid w:val="00EF65AA"/>
    <w:rsid w:val="00F011AB"/>
    <w:rsid w:val="00F049C6"/>
    <w:rsid w:val="00F15657"/>
    <w:rsid w:val="00F24B8E"/>
    <w:rsid w:val="00F25203"/>
    <w:rsid w:val="00F2556F"/>
    <w:rsid w:val="00F25D98"/>
    <w:rsid w:val="00F25E26"/>
    <w:rsid w:val="00F26BF2"/>
    <w:rsid w:val="00F300FB"/>
    <w:rsid w:val="00F31AC6"/>
    <w:rsid w:val="00F32954"/>
    <w:rsid w:val="00F32B89"/>
    <w:rsid w:val="00F40A24"/>
    <w:rsid w:val="00F45612"/>
    <w:rsid w:val="00F50CF9"/>
    <w:rsid w:val="00F7503D"/>
    <w:rsid w:val="00F8085C"/>
    <w:rsid w:val="00F83E46"/>
    <w:rsid w:val="00F84EE3"/>
    <w:rsid w:val="00F9031E"/>
    <w:rsid w:val="00F96043"/>
    <w:rsid w:val="00FA601A"/>
    <w:rsid w:val="00FA64EE"/>
    <w:rsid w:val="00FA76FA"/>
    <w:rsid w:val="00FB0E11"/>
    <w:rsid w:val="00FB1500"/>
    <w:rsid w:val="00FB6386"/>
    <w:rsid w:val="00FC4ED6"/>
    <w:rsid w:val="00FD12E0"/>
    <w:rsid w:val="00FD79A4"/>
    <w:rsid w:val="00FE1300"/>
    <w:rsid w:val="00FE1D1B"/>
    <w:rsid w:val="00FE216D"/>
    <w:rsid w:val="00FE5CB1"/>
    <w:rsid w:val="00FF2B82"/>
    <w:rsid w:val="00FF327D"/>
    <w:rsid w:val="00FF4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1">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2">
    <w:name w:val="List Bullet 2"/>
    <w:aliases w:val="lb2"/>
    <w:basedOn w:val="aa"/>
    <w:qFormat/>
    <w:rsid w:val="000B7FED"/>
    <w:pPr>
      <w:ind w:left="851"/>
    </w:pPr>
  </w:style>
  <w:style w:type="paragraph" w:styleId="31">
    <w:name w:val="List Bullet 3"/>
    <w:basedOn w:val="2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335B84"/>
    <w:rPr>
      <w:rFonts w:ascii="Arial" w:hAnsi="Arial"/>
      <w:sz w:val="28"/>
      <w:lang w:val="en-GB" w:eastAsia="en-US"/>
    </w:rPr>
  </w:style>
  <w:style w:type="character" w:customStyle="1" w:styleId="THChar">
    <w:name w:val="TH Char"/>
    <w:link w:val="TH"/>
    <w:qFormat/>
    <w:rsid w:val="00C75D63"/>
    <w:rPr>
      <w:rFonts w:ascii="Arial" w:hAnsi="Arial"/>
      <w:b/>
      <w:lang w:val="en-GB" w:eastAsia="en-US"/>
    </w:rPr>
  </w:style>
  <w:style w:type="character" w:customStyle="1" w:styleId="HTMLAddressChar">
    <w:name w:val="HTML Address Char"/>
    <w:basedOn w:val="a1"/>
    <w:rsid w:val="00C75D63"/>
    <w:rPr>
      <w:i/>
      <w:iCs/>
      <w:lang w:eastAsia="en-US"/>
    </w:rPr>
  </w:style>
  <w:style w:type="paragraph" w:customStyle="1" w:styleId="TAJ">
    <w:name w:val="TAJ"/>
    <w:basedOn w:val="TH"/>
    <w:qFormat/>
    <w:rsid w:val="00C75D63"/>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C75D63"/>
    <w:pPr>
      <w:overflowPunct w:val="0"/>
      <w:autoSpaceDE w:val="0"/>
      <w:autoSpaceDN w:val="0"/>
      <w:adjustRightInd w:val="0"/>
      <w:textAlignment w:val="baseline"/>
    </w:pPr>
    <w:rPr>
      <w:rFonts w:eastAsiaTheme="minorEastAsia"/>
      <w:i/>
      <w:color w:val="0000FF"/>
    </w:rPr>
  </w:style>
  <w:style w:type="character" w:customStyle="1" w:styleId="af4">
    <w:name w:val="批注框文本 字符"/>
    <w:link w:val="af3"/>
    <w:qFormat/>
    <w:rsid w:val="00C75D63"/>
    <w:rPr>
      <w:rFonts w:ascii="Tahoma" w:hAnsi="Tahoma" w:cs="Tahoma"/>
      <w:sz w:val="16"/>
      <w:szCs w:val="16"/>
      <w:lang w:val="en-GB" w:eastAsia="en-US"/>
    </w:rPr>
  </w:style>
  <w:style w:type="character" w:customStyle="1" w:styleId="IntenseQuoteChar">
    <w:name w:val="Intense Quote Char"/>
    <w:basedOn w:val="a1"/>
    <w:uiPriority w:val="30"/>
    <w:rsid w:val="00C75D6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C75D63"/>
    <w:rPr>
      <w:sz w:val="16"/>
      <w:lang w:eastAsia="en-US"/>
    </w:rPr>
  </w:style>
  <w:style w:type="character" w:customStyle="1" w:styleId="af1">
    <w:name w:val="批注文字 字符"/>
    <w:basedOn w:val="a1"/>
    <w:link w:val="af0"/>
    <w:uiPriority w:val="99"/>
    <w:qFormat/>
    <w:rsid w:val="00C75D63"/>
    <w:rPr>
      <w:rFonts w:ascii="Times New Roman" w:hAnsi="Times New Roman"/>
      <w:lang w:val="en-GB" w:eastAsia="en-US"/>
    </w:rPr>
  </w:style>
  <w:style w:type="character" w:customStyle="1" w:styleId="af6">
    <w:name w:val="批注主题 字符"/>
    <w:basedOn w:val="af1"/>
    <w:link w:val="af5"/>
    <w:qFormat/>
    <w:rsid w:val="00C75D63"/>
    <w:rPr>
      <w:rFonts w:ascii="Times New Roman" w:hAnsi="Times New Roman"/>
      <w:b/>
      <w:bCs/>
      <w:lang w:val="en-GB" w:eastAsia="en-US"/>
    </w:rPr>
  </w:style>
  <w:style w:type="character" w:customStyle="1" w:styleId="af8">
    <w:name w:val="文档结构图 字符"/>
    <w:basedOn w:val="a1"/>
    <w:link w:val="af7"/>
    <w:qFormat/>
    <w:rsid w:val="00C75D63"/>
    <w:rPr>
      <w:rFonts w:ascii="Tahoma" w:hAnsi="Tahoma" w:cs="Tahoma"/>
      <w:shd w:val="clear" w:color="auto" w:fill="000080"/>
      <w:lang w:val="en-GB" w:eastAsia="en-US"/>
    </w:rPr>
  </w:style>
  <w:style w:type="character" w:customStyle="1" w:styleId="TACChar">
    <w:name w:val="TAC Char"/>
    <w:link w:val="TAC"/>
    <w:qFormat/>
    <w:rsid w:val="00C75D63"/>
    <w:rPr>
      <w:rFonts w:ascii="Arial" w:hAnsi="Arial"/>
      <w:sz w:val="18"/>
      <w:lang w:val="en-GB" w:eastAsia="en-US"/>
    </w:rPr>
  </w:style>
  <w:style w:type="character" w:customStyle="1" w:styleId="TAHCar">
    <w:name w:val="TAH Car"/>
    <w:link w:val="TAH"/>
    <w:qFormat/>
    <w:rsid w:val="00C75D63"/>
    <w:rPr>
      <w:rFonts w:ascii="Arial" w:hAnsi="Arial"/>
      <w:b/>
      <w:sz w:val="18"/>
      <w:lang w:val="en-GB" w:eastAsia="en-US"/>
    </w:rPr>
  </w:style>
  <w:style w:type="character" w:customStyle="1" w:styleId="NOChar">
    <w:name w:val="NO Char"/>
    <w:link w:val="NO"/>
    <w:qFormat/>
    <w:rsid w:val="00C75D63"/>
    <w:rPr>
      <w:rFonts w:ascii="Times New Roman" w:hAnsi="Times New Roman"/>
      <w:lang w:val="en-GB" w:eastAsia="en-US"/>
    </w:rPr>
  </w:style>
  <w:style w:type="character" w:customStyle="1" w:styleId="TANChar">
    <w:name w:val="TAN Char"/>
    <w:link w:val="TAN"/>
    <w:qFormat/>
    <w:rsid w:val="00C75D63"/>
    <w:rPr>
      <w:rFonts w:ascii="Arial" w:hAnsi="Arial"/>
      <w:sz w:val="18"/>
      <w:lang w:val="en-GB" w:eastAsia="en-US"/>
    </w:rPr>
  </w:style>
  <w:style w:type="character" w:customStyle="1" w:styleId="B1Char">
    <w:name w:val="B1 Char"/>
    <w:link w:val="B1"/>
    <w:qFormat/>
    <w:locked/>
    <w:rsid w:val="00C75D63"/>
    <w:rPr>
      <w:rFonts w:ascii="Times New Roman" w:hAnsi="Times New Roman"/>
      <w:lang w:val="en-GB" w:eastAsia="en-US"/>
    </w:rPr>
  </w:style>
  <w:style w:type="character" w:customStyle="1" w:styleId="B2Char">
    <w:name w:val="B2 Char"/>
    <w:link w:val="B2"/>
    <w:qFormat/>
    <w:locked/>
    <w:rsid w:val="00C75D63"/>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C75D6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sid w:val="00C75D63"/>
    <w:rPr>
      <w:rFonts w:ascii="Arial" w:hAnsi="Arial"/>
      <w:sz w:val="22"/>
      <w:lang w:val="en-GB" w:eastAsia="en-US"/>
    </w:rPr>
  </w:style>
  <w:style w:type="character" w:customStyle="1" w:styleId="TALCar">
    <w:name w:val="TAL Car"/>
    <w:link w:val="TAL"/>
    <w:qFormat/>
    <w:rsid w:val="00C75D63"/>
    <w:rPr>
      <w:rFonts w:ascii="Arial" w:hAnsi="Arial"/>
      <w:sz w:val="18"/>
      <w:lang w:val="en-GB" w:eastAsia="en-US"/>
    </w:rPr>
  </w:style>
  <w:style w:type="character" w:styleId="af9">
    <w:name w:val="Subtle Reference"/>
    <w:uiPriority w:val="31"/>
    <w:qFormat/>
    <w:rsid w:val="00C75D63"/>
    <w:rPr>
      <w:smallCaps/>
      <w:color w:val="5A5A5A"/>
    </w:rPr>
  </w:style>
  <w:style w:type="character" w:customStyle="1" w:styleId="TFChar">
    <w:name w:val="TF Char"/>
    <w:link w:val="TF"/>
    <w:qFormat/>
    <w:rsid w:val="00C75D63"/>
    <w:rPr>
      <w:rFonts w:ascii="Arial" w:hAnsi="Arial"/>
      <w:b/>
      <w:lang w:val="en-GB" w:eastAsia="en-US"/>
    </w:rPr>
  </w:style>
  <w:style w:type="character" w:customStyle="1" w:styleId="TALChar">
    <w:name w:val="TAL Char"/>
    <w:qFormat/>
    <w:locked/>
    <w:rsid w:val="00C75D6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C75D63"/>
    <w:rPr>
      <w:rFonts w:ascii="Arial" w:hAnsi="Arial"/>
      <w:sz w:val="32"/>
      <w:lang w:eastAsia="en-US"/>
    </w:rPr>
  </w:style>
  <w:style w:type="character" w:customStyle="1" w:styleId="EXChar">
    <w:name w:val="EX Char"/>
    <w:link w:val="EX"/>
    <w:qFormat/>
    <w:locked/>
    <w:rsid w:val="00C75D63"/>
    <w:rPr>
      <w:rFonts w:ascii="Times New Roman" w:hAnsi="Times New Roman"/>
      <w:lang w:val="en-GB" w:eastAsia="en-US"/>
    </w:rPr>
  </w:style>
  <w:style w:type="paragraph" w:customStyle="1" w:styleId="FL">
    <w:name w:val="FL"/>
    <w:basedOn w:val="a0"/>
    <w:qFormat/>
    <w:rsid w:val="00C75D6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C75D63"/>
    <w:pPr>
      <w:keepNext/>
      <w:keepLines/>
      <w:numPr>
        <w:numId w:val="2"/>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C75D63"/>
    <w:pPr>
      <w:keepNext/>
      <w:keepLines/>
      <w:numPr>
        <w:numId w:val="3"/>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75D63"/>
    <w:rPr>
      <w:rFonts w:ascii="Arial" w:hAnsi="Arial"/>
      <w:lang w:val="en-GB" w:eastAsia="en-US"/>
    </w:rPr>
  </w:style>
  <w:style w:type="paragraph" w:styleId="afa">
    <w:name w:val="Revision"/>
    <w:hidden/>
    <w:uiPriority w:val="99"/>
    <w:qFormat/>
    <w:rsid w:val="00C75D63"/>
    <w:rPr>
      <w:rFonts w:ascii="Times New Roman" w:hAnsi="Times New Roman"/>
      <w:lang w:val="en-GB" w:eastAsia="en-US"/>
    </w:rPr>
  </w:style>
  <w:style w:type="character" w:customStyle="1" w:styleId="EQChar">
    <w:name w:val="EQ Char"/>
    <w:link w:val="EQ"/>
    <w:qFormat/>
    <w:rsid w:val="00C75D63"/>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C75D63"/>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C75D63"/>
    <w:rPr>
      <w:rFonts w:ascii="Arial" w:hAnsi="Arial"/>
      <w:lang w:eastAsia="en-US"/>
    </w:rPr>
  </w:style>
  <w:style w:type="character" w:customStyle="1" w:styleId="H6Char">
    <w:name w:val="H6 Char"/>
    <w:link w:val="H6"/>
    <w:qFormat/>
    <w:rsid w:val="00C75D63"/>
    <w:rPr>
      <w:rFonts w:ascii="Arial" w:hAnsi="Arial"/>
      <w:lang w:val="en-GB" w:eastAsia="en-US"/>
    </w:rPr>
  </w:style>
  <w:style w:type="paragraph" w:styleId="afb">
    <w:name w:val="Normal (Web)"/>
    <w:basedOn w:val="a0"/>
    <w:unhideWhenUsed/>
    <w:qFormat/>
    <w:rsid w:val="00C75D6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C75D63"/>
    <w:rPr>
      <w:rFonts w:ascii="Arial" w:hAnsi="Arial"/>
      <w:b/>
      <w:noProof/>
      <w:sz w:val="18"/>
      <w:lang w:val="en-GB" w:eastAsia="en-US"/>
    </w:rPr>
  </w:style>
  <w:style w:type="character" w:customStyle="1" w:styleId="FooterChar">
    <w:name w:val="Footer Char"/>
    <w:aliases w:val="footer odd Char,footer Char,fo Char,pie de página Char"/>
    <w:qFormat/>
    <w:rsid w:val="00C75D63"/>
    <w:rPr>
      <w:rFonts w:ascii="Arial" w:hAnsi="Arial"/>
      <w:b/>
      <w:i/>
      <w:noProof/>
      <w:sz w:val="18"/>
      <w:lang w:eastAsia="en-US"/>
    </w:rPr>
  </w:style>
  <w:style w:type="character" w:customStyle="1" w:styleId="Heading7Char">
    <w:name w:val="Heading 7 Char"/>
    <w:aliases w:val="L7 Char1"/>
    <w:qFormat/>
    <w:rsid w:val="00C75D63"/>
    <w:rPr>
      <w:rFonts w:ascii="Arial" w:hAnsi="Arial"/>
      <w:lang w:eastAsia="en-US"/>
    </w:rPr>
  </w:style>
  <w:style w:type="character" w:customStyle="1" w:styleId="Heading8Char">
    <w:name w:val="Heading 8 Char"/>
    <w:qFormat/>
    <w:rsid w:val="00C75D63"/>
    <w:rPr>
      <w:rFonts w:ascii="Arial" w:hAnsi="Arial"/>
      <w:sz w:val="36"/>
      <w:lang w:eastAsia="en-US"/>
    </w:rPr>
  </w:style>
  <w:style w:type="character" w:customStyle="1" w:styleId="Heading9Char">
    <w:name w:val="Heading 9 Char"/>
    <w:aliases w:val="Figure Heading Char1,FH Char1"/>
    <w:qFormat/>
    <w:rsid w:val="00C75D63"/>
    <w:rPr>
      <w:rFonts w:ascii="Arial" w:hAnsi="Arial"/>
      <w:sz w:val="36"/>
      <w:lang w:eastAsia="en-US"/>
    </w:rPr>
  </w:style>
  <w:style w:type="character" w:customStyle="1" w:styleId="ad">
    <w:name w:val="页脚 字符"/>
    <w:aliases w:val="footer odd 字符,footer 字符,fo 字符,pie de página 字符"/>
    <w:basedOn w:val="a1"/>
    <w:link w:val="ac"/>
    <w:qFormat/>
    <w:rsid w:val="00C75D6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C75D63"/>
    <w:rPr>
      <w:rFonts w:ascii="Times New Roman" w:hAnsi="Times New Roman"/>
      <w:sz w:val="16"/>
      <w:lang w:val="en-GB" w:eastAsia="en-US"/>
    </w:rPr>
  </w:style>
  <w:style w:type="character" w:styleId="afc">
    <w:name w:val="Emphasis"/>
    <w:uiPriority w:val="20"/>
    <w:qFormat/>
    <w:rsid w:val="00C75D63"/>
    <w:rPr>
      <w:i/>
      <w:iCs/>
    </w:rPr>
  </w:style>
  <w:style w:type="paragraph" w:customStyle="1" w:styleId="References">
    <w:name w:val="References"/>
    <w:basedOn w:val="a0"/>
    <w:uiPriority w:val="99"/>
    <w:qFormat/>
    <w:rsid w:val="00C75D63"/>
    <w:pPr>
      <w:numPr>
        <w:numId w:val="4"/>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75D63"/>
    <w:rPr>
      <w:rFonts w:ascii="Arial" w:hAnsi="Arial"/>
      <w:sz w:val="36"/>
      <w:lang w:val="en-GB" w:eastAsia="en-US"/>
    </w:rPr>
  </w:style>
  <w:style w:type="paragraph" w:styleId="afd">
    <w:name w:val="Plain Text"/>
    <w:basedOn w:val="a0"/>
    <w:link w:val="afe"/>
    <w:qFormat/>
    <w:rsid w:val="00C75D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纯文本 字符"/>
    <w:basedOn w:val="a1"/>
    <w:link w:val="afd"/>
    <w:qFormat/>
    <w:rsid w:val="00C75D63"/>
    <w:rPr>
      <w:rFonts w:ascii="Courier New" w:eastAsia="Malgun Gothic" w:hAnsi="Courier New"/>
      <w:lang w:val="nb-NO" w:eastAsia="ja-JP"/>
    </w:rPr>
  </w:style>
  <w:style w:type="character" w:styleId="aff">
    <w:name w:val="page number"/>
    <w:qFormat/>
    <w:rsid w:val="00C75D63"/>
  </w:style>
  <w:style w:type="character" w:customStyle="1" w:styleId="msoins0">
    <w:name w:val="msoins"/>
    <w:qFormat/>
    <w:rsid w:val="00C75D63"/>
  </w:style>
  <w:style w:type="character" w:customStyle="1" w:styleId="NOCharChar">
    <w:name w:val="NO Char Char"/>
    <w:qFormat/>
    <w:rsid w:val="00C75D63"/>
    <w:rPr>
      <w:lang w:val="en-GB" w:eastAsia="en-US" w:bidi="ar-SA"/>
    </w:rPr>
  </w:style>
  <w:style w:type="character" w:customStyle="1" w:styleId="NOZchn">
    <w:name w:val="NO Zchn"/>
    <w:qFormat/>
    <w:rsid w:val="00C75D63"/>
    <w:rPr>
      <w:lang w:val="en-GB" w:eastAsia="en-US" w:bidi="ar-SA"/>
    </w:rPr>
  </w:style>
  <w:style w:type="character" w:customStyle="1" w:styleId="TACCar">
    <w:name w:val="TAC Car"/>
    <w:qFormat/>
    <w:rsid w:val="00C75D63"/>
    <w:rPr>
      <w:rFonts w:ascii="Arial" w:hAnsi="Arial"/>
      <w:sz w:val="18"/>
      <w:lang w:val="en-GB" w:eastAsia="ja-JP" w:bidi="ar-SA"/>
    </w:rPr>
  </w:style>
  <w:style w:type="character" w:styleId="aff0">
    <w:name w:val="Strong"/>
    <w:aliases w:val="Level 2"/>
    <w:qFormat/>
    <w:rsid w:val="00C75D63"/>
    <w:rPr>
      <w:b/>
      <w:bCs/>
    </w:rPr>
  </w:style>
  <w:style w:type="paragraph" w:customStyle="1" w:styleId="11">
    <w:name w:val="修订1"/>
    <w:hidden/>
    <w:qFormat/>
    <w:rsid w:val="00C75D63"/>
    <w:rPr>
      <w:rFonts w:ascii="Times New Roman" w:eastAsia="Batang" w:hAnsi="Times New Roman"/>
      <w:lang w:val="en-GB" w:eastAsia="en-US"/>
    </w:rPr>
  </w:style>
  <w:style w:type="character" w:customStyle="1" w:styleId="aff1">
    <w:name w:val="尾注文本 字符"/>
    <w:basedOn w:val="a1"/>
    <w:link w:val="aff2"/>
    <w:uiPriority w:val="99"/>
    <w:qFormat/>
    <w:rsid w:val="00C75D63"/>
    <w:rPr>
      <w:lang w:eastAsia="x-none"/>
    </w:rPr>
  </w:style>
  <w:style w:type="paragraph" w:styleId="aff3">
    <w:name w:val="Title"/>
    <w:aliases w:val="Section Header"/>
    <w:basedOn w:val="a0"/>
    <w:next w:val="a0"/>
    <w:link w:val="aff4"/>
    <w:uiPriority w:val="99"/>
    <w:qFormat/>
    <w:rsid w:val="00C75D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标题 字符"/>
    <w:aliases w:val="Section Header 字符"/>
    <w:basedOn w:val="a1"/>
    <w:link w:val="aff3"/>
    <w:uiPriority w:val="99"/>
    <w:qFormat/>
    <w:rsid w:val="00C75D63"/>
    <w:rPr>
      <w:rFonts w:ascii="Courier New" w:eastAsia="Malgun Gothic" w:hAnsi="Courier New"/>
      <w:lang w:val="nb-NO" w:eastAsia="x-none"/>
    </w:rPr>
  </w:style>
  <w:style w:type="paragraph" w:styleId="aff5">
    <w:name w:val="Date"/>
    <w:basedOn w:val="a0"/>
    <w:next w:val="a0"/>
    <w:link w:val="aff6"/>
    <w:uiPriority w:val="99"/>
    <w:qFormat/>
    <w:rsid w:val="00C75D63"/>
    <w:pPr>
      <w:overflowPunct w:val="0"/>
      <w:autoSpaceDE w:val="0"/>
      <w:autoSpaceDN w:val="0"/>
      <w:adjustRightInd w:val="0"/>
      <w:textAlignment w:val="baseline"/>
    </w:pPr>
    <w:rPr>
      <w:rFonts w:eastAsia="Malgun Gothic"/>
      <w:lang w:eastAsia="x-none"/>
    </w:rPr>
  </w:style>
  <w:style w:type="character" w:customStyle="1" w:styleId="aff6">
    <w:name w:val="日期 字符"/>
    <w:basedOn w:val="a1"/>
    <w:link w:val="aff5"/>
    <w:uiPriority w:val="99"/>
    <w:qFormat/>
    <w:rsid w:val="00C75D63"/>
    <w:rPr>
      <w:rFonts w:ascii="Times New Roman" w:eastAsia="Malgun Gothic" w:hAnsi="Times New Roman"/>
      <w:lang w:val="en-GB" w:eastAsia="x-none"/>
    </w:rPr>
  </w:style>
  <w:style w:type="paragraph" w:customStyle="1" w:styleId="PageXofY">
    <w:name w:val="Page X of Y"/>
    <w:uiPriority w:val="99"/>
    <w:qFormat/>
    <w:rsid w:val="00C75D63"/>
    <w:rPr>
      <w:rFonts w:ascii="Times New Roman" w:eastAsia="Malgun Gothic" w:hAnsi="Times New Roman"/>
      <w:sz w:val="24"/>
      <w:szCs w:val="24"/>
      <w:lang w:val="en-GB" w:eastAsia="ko-KR"/>
    </w:rPr>
  </w:style>
  <w:style w:type="paragraph" w:customStyle="1" w:styleId="RecCCITT">
    <w:name w:val="Rec_CCITT_#"/>
    <w:basedOn w:val="a0"/>
    <w:qFormat/>
    <w:rsid w:val="00C75D63"/>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link w:val="MTDisplayEquationZchn"/>
    <w:uiPriority w:val="99"/>
    <w:qFormat/>
    <w:rsid w:val="00C75D63"/>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C75D6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C75D63"/>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C75D63"/>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C75D63"/>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C75D6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5D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5D6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C75D63"/>
    <w:pPr>
      <w:tabs>
        <w:tab w:val="left" w:pos="360"/>
      </w:tabs>
      <w:ind w:left="360" w:hanging="360"/>
    </w:pPr>
  </w:style>
  <w:style w:type="paragraph" w:customStyle="1" w:styleId="Para1">
    <w:name w:val="Para1"/>
    <w:basedOn w:val="a0"/>
    <w:uiPriority w:val="99"/>
    <w:qFormat/>
    <w:rsid w:val="00C75D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75D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C75D6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75D63"/>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C75D6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C75D6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C75D6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75D63"/>
    <w:rPr>
      <w:rFonts w:ascii="Arial" w:eastAsia="Malgun Gothic" w:hAnsi="Arial"/>
      <w:kern w:val="2"/>
      <w:sz w:val="18"/>
      <w:lang w:val="en-GB" w:eastAsia="en-US"/>
    </w:rPr>
  </w:style>
  <w:style w:type="character" w:customStyle="1" w:styleId="msoins00">
    <w:name w:val="msoins0"/>
    <w:qFormat/>
    <w:rsid w:val="00C75D63"/>
  </w:style>
  <w:style w:type="character" w:customStyle="1" w:styleId="B1Zchn">
    <w:name w:val="B1 Zchn"/>
    <w:qFormat/>
    <w:rsid w:val="00C75D63"/>
    <w:rPr>
      <w:rFonts w:ascii="Times New Roman" w:hAnsi="Times New Roman"/>
      <w:lang w:val="en-GB"/>
    </w:rPr>
  </w:style>
  <w:style w:type="character" w:customStyle="1" w:styleId="GuidanceChar">
    <w:name w:val="Guidance Char"/>
    <w:link w:val="Guidance"/>
    <w:qFormat/>
    <w:rsid w:val="00C75D63"/>
    <w:rPr>
      <w:rFonts w:ascii="Times New Roman" w:eastAsiaTheme="minorEastAsia" w:hAnsi="Times New Roman"/>
      <w:i/>
      <w:color w:val="0000FF"/>
      <w:lang w:val="en-GB" w:eastAsia="en-US"/>
    </w:rPr>
  </w:style>
  <w:style w:type="paragraph" w:customStyle="1" w:styleId="msonormal0">
    <w:name w:val="msonormal"/>
    <w:basedOn w:val="a0"/>
    <w:uiPriority w:val="99"/>
    <w:qFormat/>
    <w:rsid w:val="00C75D6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75D63"/>
    <w:rPr>
      <w:rFonts w:ascii="Times New Roman" w:hAnsi="Times New Roman"/>
      <w:lang w:val="en-GB" w:eastAsia="ko-KR"/>
    </w:rPr>
  </w:style>
  <w:style w:type="character" w:customStyle="1" w:styleId="B1Char1">
    <w:name w:val="B1 Char1"/>
    <w:qFormat/>
    <w:rsid w:val="00C75D63"/>
    <w:rPr>
      <w:lang w:val="en-GB"/>
    </w:rPr>
  </w:style>
  <w:style w:type="character" w:customStyle="1" w:styleId="B3Char">
    <w:name w:val="B3 Char"/>
    <w:link w:val="B3"/>
    <w:qFormat/>
    <w:rsid w:val="00C75D63"/>
    <w:rPr>
      <w:rFonts w:ascii="Times New Roman" w:hAnsi="Times New Roman"/>
      <w:lang w:val="en-GB" w:eastAsia="en-US"/>
    </w:rPr>
  </w:style>
  <w:style w:type="paragraph" w:customStyle="1" w:styleId="MotorolaResponse1">
    <w:name w:val="Motorola Response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75D63"/>
    <w:rPr>
      <w:rFonts w:eastAsia="Batang"/>
      <w:sz w:val="24"/>
      <w:lang w:eastAsia="en-US"/>
    </w:rPr>
  </w:style>
  <w:style w:type="character" w:customStyle="1" w:styleId="Heading4Char">
    <w:name w:val="Heading4 Char"/>
    <w:link w:val="Heading4"/>
    <w:semiHidden/>
    <w:qFormat/>
    <w:rsid w:val="00C75D63"/>
    <w:rPr>
      <w:rFonts w:ascii="Arial" w:eastAsia="Arial" w:hAnsi="Arial"/>
      <w:sz w:val="28"/>
      <w:lang w:eastAsia="en-US"/>
    </w:rPr>
  </w:style>
  <w:style w:type="character" w:customStyle="1" w:styleId="MTEquationSection">
    <w:name w:val="MTEquationSection"/>
    <w:qFormat/>
    <w:rsid w:val="00C75D63"/>
    <w:rPr>
      <w:vanish w:val="0"/>
      <w:color w:val="FF0000"/>
      <w:lang w:eastAsia="en-US"/>
    </w:rPr>
  </w:style>
  <w:style w:type="character" w:customStyle="1" w:styleId="ListChar">
    <w:name w:val="List Char"/>
    <w:qFormat/>
    <w:rsid w:val="00C75D63"/>
    <w:rPr>
      <w:lang w:eastAsia="en-US"/>
    </w:rPr>
  </w:style>
  <w:style w:type="character" w:customStyle="1" w:styleId="List2Char">
    <w:name w:val="List 2 Char"/>
    <w:qFormat/>
    <w:rsid w:val="00C75D63"/>
    <w:rPr>
      <w:lang w:eastAsia="en-US"/>
    </w:rPr>
  </w:style>
  <w:style w:type="character" w:customStyle="1" w:styleId="ListBullet3Char">
    <w:name w:val="List Bullet 3 Char"/>
    <w:qFormat/>
    <w:rsid w:val="00C75D63"/>
    <w:rPr>
      <w:lang w:eastAsia="en-US"/>
    </w:rPr>
  </w:style>
  <w:style w:type="character" w:customStyle="1" w:styleId="ListBullet2Char">
    <w:name w:val="List Bullet 2 Char"/>
    <w:aliases w:val="lb2 Char"/>
    <w:qFormat/>
    <w:rsid w:val="00C75D63"/>
    <w:rPr>
      <w:lang w:eastAsia="en-US"/>
    </w:rPr>
  </w:style>
  <w:style w:type="character" w:customStyle="1" w:styleId="ListBulletChar">
    <w:name w:val="List Bullet Char"/>
    <w:aliases w:val="UL Char"/>
    <w:qFormat/>
    <w:rsid w:val="00C75D63"/>
    <w:rPr>
      <w:lang w:eastAsia="en-US"/>
    </w:rPr>
  </w:style>
  <w:style w:type="character" w:customStyle="1" w:styleId="superscript">
    <w:name w:val="superscript"/>
    <w:aliases w:val="+"/>
    <w:qFormat/>
    <w:rsid w:val="00C75D63"/>
    <w:rPr>
      <w:rFonts w:ascii="Bookman" w:hAnsi="Bookman"/>
      <w:position w:val="6"/>
      <w:sz w:val="18"/>
    </w:rPr>
  </w:style>
  <w:style w:type="character" w:customStyle="1" w:styleId="NOChar1">
    <w:name w:val="NO Char1"/>
    <w:qFormat/>
    <w:rsid w:val="00C75D63"/>
    <w:rPr>
      <w:rFonts w:eastAsia="MS Mincho"/>
      <w:lang w:val="en-GB" w:eastAsia="en-US" w:bidi="ar-SA"/>
    </w:rPr>
  </w:style>
  <w:style w:type="paragraph" w:customStyle="1" w:styleId="TabList">
    <w:name w:val="TabList"/>
    <w:basedOn w:val="a0"/>
    <w:uiPriority w:val="99"/>
    <w:qFormat/>
    <w:rsid w:val="00C75D6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C75D63"/>
    <w:rPr>
      <w:lang w:val="en-GB"/>
    </w:rPr>
  </w:style>
  <w:style w:type="character" w:customStyle="1" w:styleId="TitleChar1">
    <w:name w:val="Title Char1"/>
    <w:aliases w:val="Section Header Char1,标题 Char1"/>
    <w:qFormat/>
    <w:rsid w:val="00C75D63"/>
    <w:rPr>
      <w:rFonts w:ascii="Cambria" w:eastAsia="Times New Roman" w:hAnsi="Cambria" w:cs="Times New Roman"/>
      <w:b/>
      <w:bCs/>
      <w:kern w:val="28"/>
      <w:sz w:val="32"/>
      <w:szCs w:val="32"/>
      <w:lang w:val="en-GB"/>
    </w:rPr>
  </w:style>
  <w:style w:type="paragraph" w:customStyle="1" w:styleId="text">
    <w:name w:val="text"/>
    <w:basedOn w:val="a0"/>
    <w:uiPriority w:val="99"/>
    <w:qFormat/>
    <w:rsid w:val="00C75D63"/>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C75D6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C75D63"/>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C75D63"/>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C75D6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C75D63"/>
    <w:rPr>
      <w:rFonts w:ascii="Times New Roman" w:hAnsi="Times New Roman"/>
      <w:lang w:val="en-GB" w:eastAsia="en-US"/>
    </w:rPr>
  </w:style>
  <w:style w:type="character" w:styleId="aff7">
    <w:name w:val="Placeholder Text"/>
    <w:uiPriority w:val="99"/>
    <w:unhideWhenUsed/>
    <w:qFormat/>
    <w:rsid w:val="00C75D63"/>
    <w:rPr>
      <w:color w:val="808080"/>
    </w:rPr>
  </w:style>
  <w:style w:type="character" w:customStyle="1" w:styleId="ECCParagraphZchn">
    <w:name w:val="ECC Paragraph Zchn"/>
    <w:link w:val="ECCParagraph"/>
    <w:qFormat/>
    <w:locked/>
    <w:rsid w:val="00C75D63"/>
    <w:rPr>
      <w:rFonts w:ascii="Arial" w:hAnsi="Arial"/>
      <w:szCs w:val="24"/>
      <w:lang w:eastAsia="en-US"/>
    </w:rPr>
  </w:style>
  <w:style w:type="paragraph" w:customStyle="1" w:styleId="Text1">
    <w:name w:val="Text 1"/>
    <w:basedOn w:val="a0"/>
    <w:uiPriority w:val="99"/>
    <w:qFormat/>
    <w:rsid w:val="00C75D6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C75D63"/>
    <w:pPr>
      <w:numPr>
        <w:numId w:val="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C75D63"/>
  </w:style>
  <w:style w:type="paragraph" w:customStyle="1" w:styleId="16">
    <w:name w:val="16"/>
    <w:basedOn w:val="a0"/>
    <w:uiPriority w:val="99"/>
    <w:qFormat/>
    <w:rsid w:val="00C75D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C75D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C75D6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C75D63"/>
    <w:rPr>
      <w:sz w:val="22"/>
      <w:szCs w:val="22"/>
      <w:lang w:eastAsia="en-US"/>
    </w:rPr>
  </w:style>
  <w:style w:type="character" w:customStyle="1" w:styleId="shorttext">
    <w:name w:val="short_text"/>
    <w:qFormat/>
    <w:rsid w:val="00C75D63"/>
  </w:style>
  <w:style w:type="paragraph" w:customStyle="1" w:styleId="tac0">
    <w:name w:val="tac"/>
    <w:basedOn w:val="a0"/>
    <w:uiPriority w:val="99"/>
    <w:qFormat/>
    <w:rsid w:val="00C75D6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uiPriority w:val="99"/>
    <w:qFormat/>
    <w:rsid w:val="00C75D63"/>
    <w:rPr>
      <w:rFonts w:ascii="Times New Roman" w:eastAsia="Batang" w:hAnsi="Times New Roman"/>
      <w:lang w:val="en-GB" w:eastAsia="en-US"/>
    </w:rPr>
  </w:style>
  <w:style w:type="paragraph" w:customStyle="1" w:styleId="Caption2">
    <w:name w:val="Caption2"/>
    <w:basedOn w:val="a0"/>
    <w:next w:val="a0"/>
    <w:uiPriority w:val="99"/>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qFormat/>
    <w:rsid w:val="00C75D6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C75D63"/>
    <w:rPr>
      <w:rFonts w:ascii="Times New Roman" w:hAnsi="Times New Roman"/>
      <w:lang w:val="en-GB"/>
    </w:rPr>
  </w:style>
  <w:style w:type="paragraph" w:styleId="aff8">
    <w:name w:val="Block Text"/>
    <w:basedOn w:val="a0"/>
    <w:qFormat/>
    <w:rsid w:val="00C75D63"/>
    <w:pPr>
      <w:overflowPunct w:val="0"/>
      <w:autoSpaceDE w:val="0"/>
      <w:autoSpaceDN w:val="0"/>
      <w:adjustRightInd w:val="0"/>
      <w:spacing w:after="120"/>
      <w:ind w:left="1440" w:right="1440"/>
      <w:textAlignment w:val="baseline"/>
    </w:pPr>
    <w:rPr>
      <w:rFonts w:eastAsia="MS Mincho"/>
    </w:rPr>
  </w:style>
  <w:style w:type="paragraph" w:styleId="aff9">
    <w:name w:val="No Spacing"/>
    <w:aliases w:val="Copy"/>
    <w:uiPriority w:val="1"/>
    <w:qFormat/>
    <w:rsid w:val="00C75D6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75D63"/>
    <w:rPr>
      <w:rFonts w:ascii="Courier New" w:hAnsi="Courier New"/>
      <w:noProof/>
      <w:sz w:val="16"/>
      <w:lang w:val="en-GB" w:eastAsia="en-US"/>
    </w:rPr>
  </w:style>
  <w:style w:type="paragraph" w:customStyle="1" w:styleId="ColorfulList-Accent11">
    <w:name w:val="Colorful List - Accent 11"/>
    <w:basedOn w:val="a0"/>
    <w:uiPriority w:val="34"/>
    <w:qFormat/>
    <w:rsid w:val="00C75D6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C75D63"/>
    <w:rPr>
      <w:rFonts w:ascii="Times New Roman" w:eastAsia="Batang" w:hAnsi="Times New Roman"/>
      <w:lang w:val="en-GB" w:eastAsia="en-US"/>
    </w:rPr>
  </w:style>
  <w:style w:type="paragraph" w:styleId="affa">
    <w:name w:val="Note Heading"/>
    <w:basedOn w:val="a0"/>
    <w:next w:val="a0"/>
    <w:link w:val="affb"/>
    <w:qFormat/>
    <w:rsid w:val="00C75D63"/>
    <w:pPr>
      <w:overflowPunct w:val="0"/>
      <w:autoSpaceDE w:val="0"/>
      <w:autoSpaceDN w:val="0"/>
      <w:adjustRightInd w:val="0"/>
      <w:textAlignment w:val="baseline"/>
    </w:pPr>
    <w:rPr>
      <w:rFonts w:eastAsia="MS Mincho"/>
      <w:lang w:eastAsia="zh-CN"/>
    </w:rPr>
  </w:style>
  <w:style w:type="character" w:customStyle="1" w:styleId="affb">
    <w:name w:val="注释标题 字符"/>
    <w:basedOn w:val="a1"/>
    <w:link w:val="affa"/>
    <w:qFormat/>
    <w:rsid w:val="00C75D63"/>
    <w:rPr>
      <w:rFonts w:ascii="Times New Roman" w:eastAsia="MS Mincho" w:hAnsi="Times New Roman"/>
      <w:lang w:val="en-GB" w:eastAsia="zh-CN"/>
    </w:rPr>
  </w:style>
  <w:style w:type="paragraph" w:customStyle="1" w:styleId="110">
    <w:name w:val="修订11"/>
    <w:hidden/>
    <w:semiHidden/>
    <w:qFormat/>
    <w:rsid w:val="00C75D63"/>
    <w:rPr>
      <w:rFonts w:ascii="Times New Roman" w:eastAsia="Batang" w:hAnsi="Times New Roman"/>
      <w:lang w:val="en-GB" w:eastAsia="en-US"/>
    </w:rPr>
  </w:style>
  <w:style w:type="character" w:customStyle="1" w:styleId="B3Char2">
    <w:name w:val="B3 Char2"/>
    <w:qFormat/>
    <w:rsid w:val="00C75D63"/>
    <w:rPr>
      <w:rFonts w:ascii="Times New Roman" w:hAnsi="Times New Roman"/>
      <w:lang w:val="en-GB"/>
    </w:rPr>
  </w:style>
  <w:style w:type="character" w:customStyle="1" w:styleId="EXCar">
    <w:name w:val="EX Car"/>
    <w:qFormat/>
    <w:rsid w:val="00C75D63"/>
    <w:rPr>
      <w:lang w:val="en-GB" w:eastAsia="en-US"/>
    </w:rPr>
  </w:style>
  <w:style w:type="character" w:customStyle="1" w:styleId="B4Char">
    <w:name w:val="B4 Char"/>
    <w:link w:val="B4"/>
    <w:qFormat/>
    <w:rsid w:val="00C75D63"/>
    <w:rPr>
      <w:rFonts w:ascii="Times New Roman" w:hAnsi="Times New Roman"/>
      <w:lang w:val="en-GB" w:eastAsia="en-US"/>
    </w:rPr>
  </w:style>
  <w:style w:type="paragraph" w:customStyle="1" w:styleId="Meetingcaption">
    <w:name w:val="Meeting caption"/>
    <w:basedOn w:val="a0"/>
    <w:qFormat/>
    <w:rsid w:val="00C75D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C75D6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C75D63"/>
    <w:rPr>
      <w:rFonts w:ascii="Times New Roman" w:hAnsi="Times New Roman"/>
      <w:color w:val="FF0000"/>
      <w:lang w:val="en-GB" w:eastAsia="en-US"/>
    </w:rPr>
  </w:style>
  <w:style w:type="character" w:customStyle="1" w:styleId="B5Char">
    <w:name w:val="B5 Char"/>
    <w:link w:val="B5"/>
    <w:qFormat/>
    <w:rsid w:val="00C75D63"/>
    <w:rPr>
      <w:rFonts w:ascii="Times New Roman" w:hAnsi="Times New Roman"/>
      <w:lang w:val="en-GB" w:eastAsia="en-US"/>
    </w:rPr>
  </w:style>
  <w:style w:type="character" w:customStyle="1" w:styleId="HeadingChar">
    <w:name w:val="Heading Char"/>
    <w:link w:val="Heading"/>
    <w:qFormat/>
    <w:rsid w:val="00C75D63"/>
    <w:rPr>
      <w:rFonts w:ascii="Arial" w:hAnsi="Arial"/>
      <w:b/>
      <w:sz w:val="22"/>
    </w:rPr>
  </w:style>
  <w:style w:type="character" w:customStyle="1" w:styleId="B6Char">
    <w:name w:val="B6 Char"/>
    <w:link w:val="B6"/>
    <w:qFormat/>
    <w:rsid w:val="00C75D63"/>
    <w:rPr>
      <w:lang w:eastAsia="zh-CN"/>
    </w:rPr>
  </w:style>
  <w:style w:type="paragraph" w:customStyle="1" w:styleId="tal0">
    <w:name w:val="tal"/>
    <w:basedOn w:val="a0"/>
    <w:qFormat/>
    <w:rsid w:val="00C75D6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c">
    <w:name w:val="수정"/>
    <w:hidden/>
    <w:semiHidden/>
    <w:qFormat/>
    <w:rsid w:val="00C75D63"/>
    <w:rPr>
      <w:rFonts w:ascii="Times New Roman" w:eastAsia="Batang" w:hAnsi="Times New Roman"/>
      <w:lang w:val="en-GB" w:eastAsia="en-US"/>
    </w:rPr>
  </w:style>
  <w:style w:type="paragraph" w:customStyle="1" w:styleId="affd">
    <w:name w:val="変更箇所"/>
    <w:hidden/>
    <w:semiHidden/>
    <w:qFormat/>
    <w:rsid w:val="00C75D63"/>
    <w:rPr>
      <w:rFonts w:ascii="Times New Roman" w:eastAsia="MS Mincho" w:hAnsi="Times New Roman"/>
      <w:lang w:val="en-GB" w:eastAsia="en-US"/>
    </w:rPr>
  </w:style>
  <w:style w:type="paragraph" w:customStyle="1" w:styleId="NB2">
    <w:name w:val="NB2"/>
    <w:basedOn w:val="ZG"/>
    <w:qFormat/>
    <w:rsid w:val="00C75D63"/>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C75D63"/>
    <w:rPr>
      <w:rFonts w:ascii="Times New Roman" w:hAnsi="Times New Roman"/>
      <w:color w:val="FF0000"/>
      <w:lang w:val="en-GB" w:eastAsia="en-US"/>
    </w:rPr>
  </w:style>
  <w:style w:type="paragraph" w:customStyle="1" w:styleId="Caption3">
    <w:name w:val="Caption3"/>
    <w:basedOn w:val="a0"/>
    <w:next w:val="a0"/>
    <w:qFormat/>
    <w:rsid w:val="00C75D63"/>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C75D63"/>
    <w:rPr>
      <w:rFonts w:ascii="Courier New" w:eastAsia="MS Mincho" w:hAnsi="Courier New"/>
      <w:lang w:eastAsia="x-none"/>
    </w:rPr>
  </w:style>
  <w:style w:type="paragraph" w:customStyle="1" w:styleId="Rientra1">
    <w:name w:val="Rientra1"/>
    <w:basedOn w:val="a0"/>
    <w:uiPriority w:val="99"/>
    <w:qFormat/>
    <w:rsid w:val="00C75D63"/>
    <w:pPr>
      <w:numPr>
        <w:numId w:val="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C75D63"/>
  </w:style>
  <w:style w:type="paragraph" w:customStyle="1" w:styleId="tah0">
    <w:name w:val="tah"/>
    <w:basedOn w:val="a0"/>
    <w:qFormat/>
    <w:rsid w:val="00C75D6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C75D63"/>
  </w:style>
  <w:style w:type="paragraph" w:customStyle="1" w:styleId="TdocHeader2">
    <w:name w:val="Tdoc_Header_2"/>
    <w:basedOn w:val="a0"/>
    <w:qFormat/>
    <w:rsid w:val="00C75D6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C75D6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C75D6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C75D63"/>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e">
    <w:name w:val="宏文本 字符"/>
    <w:basedOn w:val="a1"/>
    <w:link w:val="afff"/>
    <w:uiPriority w:val="99"/>
    <w:qFormat/>
    <w:rsid w:val="00C75D63"/>
    <w:rPr>
      <w:rFonts w:ascii="Courier New" w:hAnsi="Courier New"/>
      <w:kern w:val="2"/>
      <w:sz w:val="24"/>
      <w:lang w:val="en-US" w:eastAsia="zh-CN"/>
    </w:rPr>
  </w:style>
  <w:style w:type="paragraph" w:customStyle="1" w:styleId="111">
    <w:name w:val="修订111"/>
    <w:hidden/>
    <w:uiPriority w:val="99"/>
    <w:semiHidden/>
    <w:qFormat/>
    <w:rsid w:val="00C75D63"/>
    <w:rPr>
      <w:rFonts w:ascii="Times New Roman" w:eastAsia="Batang" w:hAnsi="Times New Roman"/>
      <w:lang w:val="en-GB" w:eastAsia="en-US"/>
    </w:rPr>
  </w:style>
  <w:style w:type="paragraph" w:customStyle="1" w:styleId="33">
    <w:name w:val="修订3"/>
    <w:hidden/>
    <w:semiHidden/>
    <w:qFormat/>
    <w:rsid w:val="00C75D63"/>
    <w:rPr>
      <w:rFonts w:ascii="Times New Roman" w:eastAsia="Batang" w:hAnsi="Times New Roman"/>
      <w:lang w:val="en-GB" w:eastAsia="en-US"/>
    </w:rPr>
  </w:style>
  <w:style w:type="paragraph" w:customStyle="1" w:styleId="Revisin">
    <w:name w:val="Revisión"/>
    <w:uiPriority w:val="99"/>
    <w:semiHidden/>
    <w:qFormat/>
    <w:rsid w:val="00C75D63"/>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C75D63"/>
    <w:rPr>
      <w:rFonts w:ascii="Arial" w:eastAsia="MS Mincho" w:hAnsi="Arial"/>
      <w:kern w:val="2"/>
      <w:szCs w:val="24"/>
    </w:rPr>
  </w:style>
  <w:style w:type="character" w:customStyle="1" w:styleId="Doc-titleJKChar">
    <w:name w:val="Doc-title_JK Char"/>
    <w:link w:val="Doc-titleJK"/>
    <w:qFormat/>
    <w:locked/>
    <w:rsid w:val="00C75D63"/>
    <w:rPr>
      <w:rFonts w:ascii="Calibri" w:eastAsia="MS Mincho" w:hAnsi="Calibri"/>
      <w:color w:val="0000FF"/>
      <w:kern w:val="2"/>
      <w:szCs w:val="24"/>
    </w:rPr>
  </w:style>
  <w:style w:type="character" w:customStyle="1" w:styleId="Doc-text2JKChar">
    <w:name w:val="Doc-text2_JK Char"/>
    <w:link w:val="Doc-text2JK"/>
    <w:uiPriority w:val="99"/>
    <w:qFormat/>
    <w:locked/>
    <w:rsid w:val="00C75D63"/>
    <w:rPr>
      <w:rFonts w:ascii="Calibri" w:eastAsia="MS Mincho" w:hAnsi="Calibri"/>
      <w:kern w:val="2"/>
      <w:szCs w:val="24"/>
      <w:lang w:val="en-US"/>
    </w:rPr>
  </w:style>
  <w:style w:type="paragraph" w:customStyle="1" w:styleId="Normal0">
    <w:name w:val="Normal0"/>
    <w:uiPriority w:val="99"/>
    <w:qFormat/>
    <w:rsid w:val="00C75D63"/>
    <w:pPr>
      <w:jc w:val="center"/>
    </w:pPr>
    <w:rPr>
      <w:rFonts w:ascii="Times New Roman" w:hAnsi="Times New Roman"/>
      <w:lang w:val="en-US" w:eastAsia="en-US"/>
    </w:rPr>
  </w:style>
  <w:style w:type="paragraph" w:customStyle="1" w:styleId="Title2">
    <w:name w:val="Title 2"/>
    <w:basedOn w:val="Normal0"/>
    <w:next w:val="aff3"/>
    <w:uiPriority w:val="99"/>
    <w:qFormat/>
    <w:rsid w:val="00C75D63"/>
    <w:pPr>
      <w:spacing w:before="120" w:after="120"/>
    </w:pPr>
    <w:rPr>
      <w:rFonts w:ascii="Book Antiqua" w:hAnsi="Book Antiqua"/>
      <w:b/>
    </w:rPr>
  </w:style>
  <w:style w:type="paragraph" w:customStyle="1" w:styleId="OutBox1">
    <w:name w:val="Out Box 1"/>
    <w:basedOn w:val="a0"/>
    <w:uiPriority w:val="99"/>
    <w:qFormat/>
    <w:rsid w:val="00C75D63"/>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C75D63"/>
    <w:rPr>
      <w:rFonts w:ascii="Calibri" w:hAnsi="Calibri"/>
      <w:b/>
      <w:kern w:val="2"/>
      <w:sz w:val="24"/>
      <w:u w:val="single"/>
      <w:lang w:eastAsia="ko-KR"/>
    </w:rPr>
  </w:style>
  <w:style w:type="paragraph" w:customStyle="1" w:styleId="TJ">
    <w:name w:val="TJ"/>
    <w:basedOn w:val="a0"/>
    <w:link w:val="TJChar"/>
    <w:qFormat/>
    <w:rsid w:val="00C75D63"/>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C75D63"/>
    <w:pPr>
      <w:keepNext/>
      <w:widowControl w:val="0"/>
      <w:numPr>
        <w:numId w:val="7"/>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C75D6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C75D63"/>
    <w:rPr>
      <w:rFonts w:ascii="Arial" w:eastAsia="MS Mincho" w:hAnsi="Arial" w:cs="Arial"/>
      <w:b/>
      <w:szCs w:val="24"/>
    </w:rPr>
  </w:style>
  <w:style w:type="paragraph" w:customStyle="1" w:styleId="Revision1">
    <w:name w:val="Revision1"/>
    <w:hidden/>
    <w:uiPriority w:val="99"/>
    <w:qFormat/>
    <w:rsid w:val="00C75D6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C75D63"/>
    <w:rPr>
      <w:smallCaps/>
      <w:color w:val="C0504D"/>
      <w:u w:val="single"/>
    </w:rPr>
  </w:style>
  <w:style w:type="character" w:customStyle="1" w:styleId="B1Car">
    <w:name w:val="B1+ Car"/>
    <w:link w:val="B10"/>
    <w:qFormat/>
    <w:locked/>
    <w:rsid w:val="00C75D63"/>
    <w:rPr>
      <w:rFonts w:eastAsia="MS Mincho"/>
    </w:rPr>
  </w:style>
  <w:style w:type="character" w:customStyle="1" w:styleId="FigureTitleChar">
    <w:name w:val="Figure Title Char"/>
    <w:qFormat/>
    <w:rsid w:val="00C75D63"/>
    <w:rPr>
      <w:rFonts w:ascii="Arial" w:hAnsi="Arial" w:cs="Arial" w:hint="default"/>
      <w:lang w:val="en-GB" w:eastAsia="en-US" w:bidi="ar-SA"/>
    </w:rPr>
  </w:style>
  <w:style w:type="character" w:customStyle="1" w:styleId="p1">
    <w:name w:val="p1"/>
    <w:qFormat/>
    <w:rsid w:val="00C75D63"/>
  </w:style>
  <w:style w:type="character" w:customStyle="1" w:styleId="EditorsNoteChar1">
    <w:name w:val="Editor's Note Char1"/>
    <w:qFormat/>
    <w:rsid w:val="00C75D63"/>
    <w:rPr>
      <w:rFonts w:ascii="Times New Roman" w:hAnsi="Times New Roman" w:cs="Times New Roman" w:hint="default"/>
      <w:color w:val="FF0000"/>
      <w:lang w:val="en-GB" w:eastAsia="en-US"/>
    </w:rPr>
  </w:style>
  <w:style w:type="character" w:customStyle="1" w:styleId="TAHChar">
    <w:name w:val="TAH Char"/>
    <w:qFormat/>
    <w:locked/>
    <w:rsid w:val="00C75D63"/>
    <w:rPr>
      <w:rFonts w:ascii="Arial" w:hAnsi="Arial" w:cs="Arial" w:hint="default"/>
      <w:b/>
      <w:bCs w:val="0"/>
      <w:sz w:val="18"/>
      <w:lang w:val="en-GB"/>
    </w:rPr>
  </w:style>
  <w:style w:type="character" w:customStyle="1" w:styleId="normaltextrun">
    <w:name w:val="normaltextrun"/>
    <w:basedOn w:val="a1"/>
    <w:qFormat/>
    <w:rsid w:val="00C75D63"/>
  </w:style>
  <w:style w:type="character" w:customStyle="1" w:styleId="search-word-mail">
    <w:name w:val="search-word-mail"/>
    <w:qFormat/>
    <w:rsid w:val="00C75D63"/>
  </w:style>
  <w:style w:type="character" w:customStyle="1" w:styleId="word">
    <w:name w:val="word"/>
    <w:basedOn w:val="a1"/>
    <w:qFormat/>
    <w:rsid w:val="00C75D63"/>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C75D63"/>
    <w:rPr>
      <w:rFonts w:ascii="Times New Roman" w:hAnsi="Times New Roman" w:cs="Times New Roman" w:hint="default"/>
      <w:lang w:val="en-GB" w:eastAsia="en-US"/>
    </w:rPr>
  </w:style>
  <w:style w:type="paragraph" w:customStyle="1" w:styleId="12">
    <w:name w:val="수정1"/>
    <w:hidden/>
    <w:semiHidden/>
    <w:qFormat/>
    <w:rsid w:val="00C75D63"/>
    <w:rPr>
      <w:rFonts w:ascii="Times New Roman" w:eastAsia="Batang" w:hAnsi="Times New Roman"/>
      <w:lang w:val="en-GB" w:eastAsia="en-US"/>
    </w:rPr>
  </w:style>
  <w:style w:type="paragraph" w:customStyle="1" w:styleId="Caption4">
    <w:name w:val="Caption4"/>
    <w:basedOn w:val="a0"/>
    <w:next w:val="a0"/>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C75D6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C75D6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C75D63"/>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C75D63"/>
    <w:rPr>
      <w:rFonts w:ascii="Arial" w:eastAsia="Malgun Gothic" w:hAnsi="Arial"/>
      <w:spacing w:val="2"/>
      <w:lang w:val="en-US" w:eastAsia="en-US"/>
    </w:rPr>
  </w:style>
  <w:style w:type="paragraph" w:customStyle="1" w:styleId="DunkleListe-Akzent31">
    <w:name w:val="Dunkle Liste - Akzent 31"/>
    <w:hidden/>
    <w:uiPriority w:val="99"/>
    <w:semiHidden/>
    <w:qFormat/>
    <w:rsid w:val="00C75D63"/>
    <w:rPr>
      <w:rFonts w:ascii="Calibri" w:hAnsi="Calibri"/>
      <w:sz w:val="22"/>
      <w:szCs w:val="22"/>
      <w:lang w:val="en-US" w:eastAsia="zh-CN"/>
    </w:rPr>
  </w:style>
  <w:style w:type="paragraph" w:customStyle="1" w:styleId="HelleListe-Akzent31">
    <w:name w:val="Helle Liste - Akzent 31"/>
    <w:hidden/>
    <w:uiPriority w:val="71"/>
    <w:qFormat/>
    <w:rsid w:val="00C75D63"/>
    <w:rPr>
      <w:rFonts w:ascii="Arial" w:hAnsi="Arial" w:cs="Arial"/>
      <w:sz w:val="22"/>
      <w:szCs w:val="22"/>
      <w:lang w:val="en-US" w:eastAsia="zh-CN"/>
    </w:rPr>
  </w:style>
  <w:style w:type="table" w:styleId="25">
    <w:name w:val="Plain Table 2"/>
    <w:basedOn w:val="a2"/>
    <w:uiPriority w:val="42"/>
    <w:rsid w:val="00C75D6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C75D63"/>
    <w:rPr>
      <w:rFonts w:ascii="Times New Roman" w:eastAsia="Batang" w:hAnsi="Times New Roman"/>
      <w:lang w:val="en-GB" w:eastAsia="en-US"/>
    </w:rPr>
  </w:style>
  <w:style w:type="paragraph" w:styleId="80">
    <w:name w:val="index 8"/>
    <w:basedOn w:val="a0"/>
    <w:next w:val="a0"/>
    <w:uiPriority w:val="99"/>
    <w:unhideWhenUsed/>
    <w:qFormat/>
    <w:rsid w:val="00C75D63"/>
    <w:pPr>
      <w:widowControl w:val="0"/>
      <w:spacing w:beforeLines="10" w:after="0"/>
      <w:ind w:leftChars="1400" w:left="1400" w:hanging="578"/>
      <w:jc w:val="both"/>
    </w:pPr>
    <w:rPr>
      <w:rFonts w:ascii="Calibri" w:hAnsi="Calibri"/>
      <w:kern w:val="2"/>
      <w:sz w:val="21"/>
      <w:szCs w:val="24"/>
      <w:lang w:val="en-US" w:eastAsia="zh-CN"/>
    </w:rPr>
  </w:style>
  <w:style w:type="paragraph" w:customStyle="1" w:styleId="26">
    <w:name w:val="??? 2"/>
    <w:basedOn w:val="a0"/>
    <w:next w:val="a0"/>
    <w:qFormat/>
    <w:rsid w:val="00C75D63"/>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C75D63"/>
    <w:rPr>
      <w:color w:val="808080"/>
      <w:shd w:val="clear" w:color="auto" w:fill="E6E6E6"/>
    </w:rPr>
  </w:style>
  <w:style w:type="paragraph" w:customStyle="1" w:styleId="B10">
    <w:name w:val="B1+"/>
    <w:basedOn w:val="B1"/>
    <w:link w:val="B1Car"/>
    <w:qFormat/>
    <w:rsid w:val="00C75D63"/>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fff0">
    <w:name w:val="样式 页眉"/>
    <w:basedOn w:val="a5"/>
    <w:link w:val="Char"/>
    <w:qFormat/>
    <w:rsid w:val="00C75D63"/>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C75D63"/>
    <w:pPr>
      <w:keepNext/>
      <w:keepLines/>
      <w:snapToGrid w:val="0"/>
      <w:spacing w:after="180"/>
      <w:ind w:left="0"/>
      <w:jc w:val="center"/>
    </w:pPr>
    <w:rPr>
      <w:kern w:val="2"/>
    </w:rPr>
  </w:style>
  <w:style w:type="paragraph" w:styleId="afff1">
    <w:name w:val="Body Text Indent"/>
    <w:basedOn w:val="a0"/>
    <w:link w:val="afff2"/>
    <w:qFormat/>
    <w:rsid w:val="00C75D63"/>
    <w:pPr>
      <w:overflowPunct w:val="0"/>
      <w:autoSpaceDE w:val="0"/>
      <w:autoSpaceDN w:val="0"/>
      <w:adjustRightInd w:val="0"/>
      <w:spacing w:after="120"/>
      <w:ind w:left="360"/>
      <w:textAlignment w:val="baseline"/>
    </w:pPr>
  </w:style>
  <w:style w:type="character" w:customStyle="1" w:styleId="afff2">
    <w:name w:val="正文文本缩进 字符"/>
    <w:basedOn w:val="a1"/>
    <w:link w:val="afff1"/>
    <w:qFormat/>
    <w:rsid w:val="00C75D63"/>
    <w:rPr>
      <w:rFonts w:ascii="Times New Roman" w:hAnsi="Times New Roman"/>
      <w:lang w:val="en-GB" w:eastAsia="en-US"/>
    </w:rPr>
  </w:style>
  <w:style w:type="paragraph" w:customStyle="1" w:styleId="B20">
    <w:name w:val="B2+"/>
    <w:basedOn w:val="B2"/>
    <w:qFormat/>
    <w:rsid w:val="00C75D63"/>
    <w:pPr>
      <w:tabs>
        <w:tab w:val="left" w:pos="720"/>
      </w:tabs>
      <w:overflowPunct w:val="0"/>
      <w:autoSpaceDE w:val="0"/>
      <w:autoSpaceDN w:val="0"/>
      <w:adjustRightInd w:val="0"/>
      <w:ind w:left="720" w:hanging="360"/>
      <w:textAlignment w:val="baseline"/>
    </w:pPr>
  </w:style>
  <w:style w:type="paragraph" w:customStyle="1" w:styleId="B30">
    <w:name w:val="B3+"/>
    <w:basedOn w:val="B3"/>
    <w:qFormat/>
    <w:rsid w:val="00C75D63"/>
    <w:pPr>
      <w:tabs>
        <w:tab w:val="left" w:pos="737"/>
        <w:tab w:val="left" w:pos="1134"/>
      </w:tabs>
      <w:overflowPunct w:val="0"/>
      <w:autoSpaceDE w:val="0"/>
      <w:autoSpaceDN w:val="0"/>
      <w:adjustRightInd w:val="0"/>
      <w:ind w:left="737" w:hanging="453"/>
      <w:textAlignment w:val="baseline"/>
    </w:pPr>
  </w:style>
  <w:style w:type="paragraph" w:customStyle="1" w:styleId="BL">
    <w:name w:val="BL"/>
    <w:basedOn w:val="a0"/>
    <w:qFormat/>
    <w:rsid w:val="00C75D63"/>
    <w:pPr>
      <w:tabs>
        <w:tab w:val="left" w:pos="851"/>
        <w:tab w:val="left" w:pos="1191"/>
      </w:tabs>
      <w:overflowPunct w:val="0"/>
      <w:autoSpaceDE w:val="0"/>
      <w:autoSpaceDN w:val="0"/>
      <w:adjustRightInd w:val="0"/>
      <w:ind w:left="1191" w:hanging="454"/>
      <w:textAlignment w:val="baseline"/>
    </w:pPr>
  </w:style>
  <w:style w:type="paragraph" w:customStyle="1" w:styleId="BN">
    <w:name w:val="BN"/>
    <w:basedOn w:val="a0"/>
    <w:qFormat/>
    <w:rsid w:val="00C75D63"/>
    <w:pPr>
      <w:tabs>
        <w:tab w:val="left" w:pos="1644"/>
      </w:tabs>
      <w:overflowPunct w:val="0"/>
      <w:autoSpaceDE w:val="0"/>
      <w:autoSpaceDN w:val="0"/>
      <w:adjustRightInd w:val="0"/>
      <w:ind w:left="1644" w:hanging="453"/>
      <w:textAlignment w:val="baseline"/>
    </w:p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4"/>
    <w:uiPriority w:val="35"/>
    <w:unhideWhenUsed/>
    <w:qFormat/>
    <w:rsid w:val="00C75D63"/>
    <w:pPr>
      <w:overflowPunct w:val="0"/>
      <w:autoSpaceDE w:val="0"/>
      <w:autoSpaceDN w:val="0"/>
      <w:adjustRightInd w:val="0"/>
      <w:textAlignment w:val="baseline"/>
    </w:pPr>
    <w:rPr>
      <w:rFonts w:eastAsia="Yu Mincho"/>
      <w:b/>
      <w:bCs/>
    </w:rPr>
  </w:style>
  <w:style w:type="character" w:customStyle="1" w:styleId="fontstyle01">
    <w:name w:val="fontstyle01"/>
    <w:qFormat/>
    <w:rsid w:val="00C75D63"/>
    <w:rPr>
      <w:rFonts w:ascii="TimesNewRomanPSMT" w:hAnsi="TimesNewRomanPSMT" w:hint="default"/>
      <w:b w:val="0"/>
      <w:bCs w:val="0"/>
      <w:i w:val="0"/>
      <w:iCs w:val="0"/>
      <w:color w:val="000000"/>
      <w:sz w:val="20"/>
      <w:szCs w:val="20"/>
    </w:rPr>
  </w:style>
  <w:style w:type="table" w:styleId="afff5">
    <w:name w:val="Table Grid"/>
    <w:aliases w:val="SGS Table Basic 1,TableGrid"/>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75D63"/>
    <w:pPr>
      <w:widowControl w:val="0"/>
      <w:autoSpaceDE w:val="0"/>
      <w:autoSpaceDN w:val="0"/>
      <w:adjustRightInd w:val="0"/>
    </w:pPr>
    <w:rPr>
      <w:rFonts w:ascii="Arial" w:eastAsia="MS Mincho" w:hAnsi="Arial" w:cs="Arial"/>
      <w:color w:val="000000"/>
      <w:sz w:val="24"/>
      <w:szCs w:val="24"/>
      <w:lang w:val="en-US"/>
    </w:rPr>
  </w:style>
  <w:style w:type="paragraph" w:styleId="af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7"/>
    <w:uiPriority w:val="34"/>
    <w:qFormat/>
    <w:rsid w:val="00C75D63"/>
    <w:pPr>
      <w:overflowPunct w:val="0"/>
      <w:autoSpaceDE w:val="0"/>
      <w:autoSpaceDN w:val="0"/>
      <w:adjustRightInd w:val="0"/>
      <w:ind w:left="720"/>
      <w:contextualSpacing/>
      <w:textAlignment w:val="baseline"/>
    </w:pPr>
    <w:rPr>
      <w:rFonts w:eastAsia="MS Mincho"/>
    </w:rPr>
  </w:style>
  <w:style w:type="character" w:customStyle="1" w:styleId="af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6"/>
    <w:uiPriority w:val="34"/>
    <w:qFormat/>
    <w:locked/>
    <w:rsid w:val="00C75D63"/>
    <w:rPr>
      <w:rFonts w:ascii="Times New Roman" w:eastAsia="MS Mincho" w:hAnsi="Times New Roman"/>
      <w:lang w:val="en-GB" w:eastAsia="en-US"/>
    </w:rPr>
  </w:style>
  <w:style w:type="paragraph" w:styleId="afff8">
    <w:name w:val="index heading"/>
    <w:basedOn w:val="a0"/>
    <w:next w:val="a0"/>
    <w:qFormat/>
    <w:rsid w:val="00C75D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a"/>
    <w:qFormat/>
    <w:rsid w:val="00C75D63"/>
    <w:pPr>
      <w:overflowPunct w:val="0"/>
      <w:autoSpaceDE w:val="0"/>
      <w:autoSpaceDN w:val="0"/>
      <w:adjustRightInd w:val="0"/>
      <w:textAlignment w:val="baseline"/>
    </w:pPr>
    <w:rPr>
      <w:rFonts w:eastAsia="MS Mincho"/>
      <w:lang w:eastAsia="ja-JP"/>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f9"/>
    <w:qFormat/>
    <w:rsid w:val="00C75D6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C75D63"/>
    <w:rPr>
      <w:lang w:eastAsia="en-US"/>
    </w:rPr>
  </w:style>
  <w:style w:type="paragraph" w:styleId="27">
    <w:name w:val="Body Text 2"/>
    <w:basedOn w:val="a0"/>
    <w:link w:val="28"/>
    <w:uiPriority w:val="99"/>
    <w:qFormat/>
    <w:rsid w:val="00C75D63"/>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C75D63"/>
    <w:rPr>
      <w:rFonts w:ascii="Times New Roman" w:eastAsia="MS Mincho" w:hAnsi="Times New Roman"/>
      <w:i/>
      <w:lang w:val="en-GB" w:eastAsia="en-US"/>
    </w:rPr>
  </w:style>
  <w:style w:type="paragraph" w:styleId="34">
    <w:name w:val="Body Text 3"/>
    <w:basedOn w:val="a0"/>
    <w:link w:val="35"/>
    <w:uiPriority w:val="99"/>
    <w:qFormat/>
    <w:rsid w:val="00C75D63"/>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1"/>
    <w:link w:val="34"/>
    <w:uiPriority w:val="99"/>
    <w:qFormat/>
    <w:rsid w:val="00C75D6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75D63"/>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f0"/>
    <w:qFormat/>
    <w:rsid w:val="00C75D63"/>
    <w:rPr>
      <w:rFonts w:ascii="Arial" w:eastAsia="Arial" w:hAnsi="Arial"/>
      <w:b/>
      <w:bCs/>
      <w:noProof/>
      <w:sz w:val="22"/>
      <w:lang w:val="en-GB" w:eastAsia="en-US"/>
    </w:rPr>
  </w:style>
  <w:style w:type="paragraph" w:customStyle="1" w:styleId="Char2">
    <w:name w:val="Char2"/>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C75D63"/>
    <w:rPr>
      <w:lang w:val="en-GB" w:eastAsia="ja-JP" w:bidi="ar-SA"/>
    </w:rPr>
  </w:style>
  <w:style w:type="paragraph" w:customStyle="1" w:styleId="1Char">
    <w:name w:val="(文字) (文字)1 Char (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75D63"/>
    <w:rPr>
      <w:rFonts w:eastAsia="MS Mincho"/>
      <w:lang w:val="en-GB" w:eastAsia="en-US" w:bidi="ar-SA"/>
    </w:rPr>
  </w:style>
  <w:style w:type="paragraph" w:customStyle="1" w:styleId="1CharChar">
    <w:name w:val="(文字) (文字)1 Char (文字) (文字)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75D6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75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75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5D63"/>
    <w:rPr>
      <w:rFonts w:ascii="Arial" w:hAnsi="Arial"/>
      <w:sz w:val="32"/>
      <w:lang w:val="en-GB" w:eastAsia="ja-JP" w:bidi="ar-SA"/>
    </w:rPr>
  </w:style>
  <w:style w:type="character" w:customStyle="1" w:styleId="CharChar4">
    <w:name w:val="Char Char4"/>
    <w:qFormat/>
    <w:rsid w:val="00C75D63"/>
    <w:rPr>
      <w:rFonts w:ascii="Courier New" w:hAnsi="Courier New"/>
      <w:lang w:val="nb-NO" w:eastAsia="ja-JP" w:bidi="ar-SA"/>
    </w:rPr>
  </w:style>
  <w:style w:type="character" w:customStyle="1" w:styleId="AndreaLeonardi">
    <w:name w:val="Andrea Leonardi"/>
    <w:semiHidden/>
    <w:qFormat/>
    <w:rsid w:val="00C75D63"/>
    <w:rPr>
      <w:rFonts w:ascii="Arial" w:hAnsi="Arial" w:cs="Arial"/>
      <w:color w:val="auto"/>
      <w:sz w:val="20"/>
      <w:szCs w:val="20"/>
    </w:rPr>
  </w:style>
  <w:style w:type="paragraph" w:customStyle="1" w:styleId="CharCharCharCharCharChar">
    <w:name w:val="Char Char Char Char Char Char"/>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C75D63"/>
  </w:style>
  <w:style w:type="paragraph" w:customStyle="1" w:styleId="CarCar">
    <w:name w:val="Car C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5D63"/>
    <w:rPr>
      <w:rFonts w:ascii="Arial" w:hAnsi="Arial"/>
      <w:sz w:val="32"/>
      <w:lang w:val="en-GB" w:eastAsia="en-US" w:bidi="ar-SA"/>
    </w:rPr>
  </w:style>
  <w:style w:type="paragraph" w:customStyle="1" w:styleId="ZchnZchn1">
    <w:name w:val="Zchn Zchn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C75D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5D63"/>
    <w:rPr>
      <w:rFonts w:ascii="Arial" w:hAnsi="Arial"/>
      <w:sz w:val="32"/>
      <w:lang w:val="en-GB" w:eastAsia="en-US" w:bidi="ar-SA"/>
    </w:rPr>
  </w:style>
  <w:style w:type="paragraph" w:customStyle="1" w:styleId="29">
    <w:name w:val="(文字) (文字)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5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75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75D63"/>
    <w:rPr>
      <w:rFonts w:ascii="Arial" w:eastAsia="MS Mincho" w:hAnsi="Arial"/>
      <w:sz w:val="22"/>
      <w:lang w:val="en-GB" w:eastAsia="en-US" w:bidi="ar-SA"/>
    </w:rPr>
  </w:style>
  <w:style w:type="paragraph" w:customStyle="1" w:styleId="36">
    <w:name w:val="(文字) (文字)3"/>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75D63"/>
  </w:style>
  <w:style w:type="paragraph" w:customStyle="1" w:styleId="13">
    <w:name w:val="(文字) (文字)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C75D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C75D63"/>
    <w:rPr>
      <w:rFonts w:ascii="Times New Roman" w:eastAsia="MS Mincho" w:hAnsi="Times New Roman"/>
      <w:lang w:val="en-GB" w:eastAsia="en-GB"/>
    </w:rPr>
  </w:style>
  <w:style w:type="paragraph" w:styleId="a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d"/>
    <w:uiPriority w:val="99"/>
    <w:qFormat/>
    <w:rsid w:val="00C75D63"/>
    <w:pPr>
      <w:spacing w:after="0"/>
      <w:ind w:left="851"/>
    </w:pPr>
    <w:rPr>
      <w:rFonts w:eastAsia="MS Mincho"/>
      <w:lang w:val="it-IT" w:eastAsia="en-GB"/>
    </w:rPr>
  </w:style>
  <w:style w:type="paragraph" w:styleId="53">
    <w:name w:val="List Number 5"/>
    <w:basedOn w:val="a0"/>
    <w:uiPriority w:val="99"/>
    <w:qFormat/>
    <w:rsid w:val="00C75D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0"/>
    <w:uiPriority w:val="99"/>
    <w:qFormat/>
    <w:rsid w:val="00C75D6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0"/>
    <w:uiPriority w:val="99"/>
    <w:qFormat/>
    <w:rsid w:val="00C75D6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75D63"/>
    <w:rPr>
      <w:rFonts w:ascii="Arial" w:hAnsi="Arial"/>
      <w:sz w:val="36"/>
      <w:lang w:val="en-GB" w:eastAsia="en-US" w:bidi="ar-SA"/>
    </w:rPr>
  </w:style>
  <w:style w:type="character" w:customStyle="1" w:styleId="CharChar7">
    <w:name w:val="Char Char7"/>
    <w:qFormat/>
    <w:rsid w:val="00C75D63"/>
    <w:rPr>
      <w:rFonts w:ascii="Tahoma" w:hAnsi="Tahoma" w:cs="Tahoma"/>
      <w:shd w:val="clear" w:color="auto" w:fill="000080"/>
      <w:lang w:val="en-GB" w:eastAsia="en-US"/>
    </w:rPr>
  </w:style>
  <w:style w:type="character" w:customStyle="1" w:styleId="ZchnZchn5">
    <w:name w:val="Zchn Zchn5"/>
    <w:qFormat/>
    <w:rsid w:val="00C75D63"/>
    <w:rPr>
      <w:rFonts w:ascii="Courier New" w:eastAsia="Batang" w:hAnsi="Courier New"/>
      <w:lang w:val="nb-NO" w:eastAsia="en-US" w:bidi="ar-SA"/>
    </w:rPr>
  </w:style>
  <w:style w:type="character" w:customStyle="1" w:styleId="CharChar10">
    <w:name w:val="Char Char10"/>
    <w:qFormat/>
    <w:rsid w:val="00C75D63"/>
    <w:rPr>
      <w:rFonts w:ascii="Times New Roman" w:hAnsi="Times New Roman"/>
      <w:lang w:val="en-GB" w:eastAsia="en-US"/>
    </w:rPr>
  </w:style>
  <w:style w:type="character" w:customStyle="1" w:styleId="CharChar9">
    <w:name w:val="Char Char9"/>
    <w:qFormat/>
    <w:rsid w:val="00C75D63"/>
    <w:rPr>
      <w:rFonts w:ascii="Tahoma" w:hAnsi="Tahoma" w:cs="Tahoma"/>
      <w:sz w:val="16"/>
      <w:szCs w:val="16"/>
      <w:lang w:val="en-GB" w:eastAsia="en-US"/>
    </w:rPr>
  </w:style>
  <w:style w:type="character" w:customStyle="1" w:styleId="CharChar8">
    <w:name w:val="Char Char8"/>
    <w:qFormat/>
    <w:rsid w:val="00C75D63"/>
    <w:rPr>
      <w:rFonts w:ascii="Times New Roman" w:hAnsi="Times New Roman"/>
      <w:b/>
      <w:bCs/>
      <w:lang w:val="en-GB" w:eastAsia="en-US"/>
    </w:rPr>
  </w:style>
  <w:style w:type="paragraph" w:styleId="aff2">
    <w:name w:val="endnote text"/>
    <w:basedOn w:val="a0"/>
    <w:link w:val="aff1"/>
    <w:uiPriority w:val="99"/>
    <w:qFormat/>
    <w:rsid w:val="00C75D63"/>
    <w:pPr>
      <w:snapToGrid w:val="0"/>
    </w:pPr>
    <w:rPr>
      <w:rFonts w:ascii="CG Times (WN)" w:hAnsi="CG Times (WN)"/>
      <w:lang w:val="fr-FR" w:eastAsia="x-none"/>
    </w:rPr>
  </w:style>
  <w:style w:type="character" w:customStyle="1" w:styleId="14">
    <w:name w:val="尾注文本 字符1"/>
    <w:basedOn w:val="a1"/>
    <w:semiHidden/>
    <w:rsid w:val="00C75D63"/>
    <w:rPr>
      <w:rFonts w:ascii="Times New Roman" w:hAnsi="Times New Roman"/>
      <w:lang w:val="en-GB" w:eastAsia="en-US"/>
    </w:rPr>
  </w:style>
  <w:style w:type="character" w:customStyle="1" w:styleId="EndnoteTextChar2">
    <w:name w:val="Endnote Text Char2"/>
    <w:basedOn w:val="a1"/>
    <w:rsid w:val="00C75D63"/>
    <w:rPr>
      <w:lang w:eastAsia="en-US"/>
    </w:rPr>
  </w:style>
  <w:style w:type="character" w:styleId="afffe">
    <w:name w:val="endnote reference"/>
    <w:qFormat/>
    <w:rsid w:val="00C75D63"/>
    <w:rPr>
      <w:vertAlign w:val="superscript"/>
    </w:rPr>
  </w:style>
  <w:style w:type="character" w:customStyle="1" w:styleId="btChar3">
    <w:name w:val="bt Char3"/>
    <w:aliases w:val="bt Car Char Char3"/>
    <w:qFormat/>
    <w:rsid w:val="00C75D63"/>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75D63"/>
    <w:rPr>
      <w:rFonts w:ascii="Arial" w:hAnsi="Arial"/>
      <w:sz w:val="22"/>
      <w:lang w:val="en-GB" w:eastAsia="ja-JP" w:bidi="ar-SA"/>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3"/>
    <w:uiPriority w:val="35"/>
    <w:qFormat/>
    <w:rsid w:val="00C75D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5D63"/>
    <w:rPr>
      <w:rFonts w:ascii="Arial" w:hAnsi="Arial"/>
      <w:sz w:val="24"/>
      <w:lang w:val="en-GB"/>
    </w:rPr>
  </w:style>
  <w:style w:type="paragraph" w:customStyle="1" w:styleId="AutoCorrect">
    <w:name w:val="AutoCorrect"/>
    <w:uiPriority w:val="99"/>
    <w:qFormat/>
    <w:rsid w:val="00C75D63"/>
    <w:rPr>
      <w:rFonts w:ascii="Times New Roman" w:eastAsia="MS Mincho" w:hAnsi="Times New Roman"/>
      <w:sz w:val="24"/>
      <w:szCs w:val="24"/>
      <w:lang w:val="en-GB" w:eastAsia="ko-KR"/>
    </w:rPr>
  </w:style>
  <w:style w:type="paragraph" w:customStyle="1" w:styleId="-PAGE-">
    <w:name w:val="- PAGE -"/>
    <w:uiPriority w:val="99"/>
    <w:qFormat/>
    <w:rsid w:val="00C75D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75D6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75D63"/>
    <w:rPr>
      <w:rFonts w:ascii="Times New Roman" w:eastAsia="MS Mincho" w:hAnsi="Times New Roman"/>
      <w:sz w:val="24"/>
      <w:szCs w:val="24"/>
      <w:lang w:val="en-GB" w:eastAsia="ko-KR"/>
    </w:rPr>
  </w:style>
  <w:style w:type="paragraph" w:customStyle="1" w:styleId="Createdon">
    <w:name w:val="Created on"/>
    <w:uiPriority w:val="99"/>
    <w:qFormat/>
    <w:rsid w:val="00C75D63"/>
    <w:rPr>
      <w:rFonts w:ascii="Times New Roman" w:eastAsia="MS Mincho" w:hAnsi="Times New Roman"/>
      <w:sz w:val="24"/>
      <w:szCs w:val="24"/>
      <w:lang w:val="en-GB" w:eastAsia="ko-KR"/>
    </w:rPr>
  </w:style>
  <w:style w:type="paragraph" w:customStyle="1" w:styleId="Lastprinted">
    <w:name w:val="Last printed"/>
    <w:uiPriority w:val="99"/>
    <w:qFormat/>
    <w:rsid w:val="00C75D63"/>
    <w:rPr>
      <w:rFonts w:ascii="Times New Roman" w:eastAsia="MS Mincho" w:hAnsi="Times New Roman"/>
      <w:sz w:val="24"/>
      <w:szCs w:val="24"/>
      <w:lang w:val="en-GB" w:eastAsia="ko-KR"/>
    </w:rPr>
  </w:style>
  <w:style w:type="paragraph" w:customStyle="1" w:styleId="Lastsavedby">
    <w:name w:val="Last saved by"/>
    <w:uiPriority w:val="99"/>
    <w:qFormat/>
    <w:rsid w:val="00C75D63"/>
    <w:rPr>
      <w:rFonts w:ascii="Times New Roman" w:eastAsia="MS Mincho" w:hAnsi="Times New Roman"/>
      <w:sz w:val="24"/>
      <w:szCs w:val="24"/>
      <w:lang w:val="en-GB" w:eastAsia="ko-KR"/>
    </w:rPr>
  </w:style>
  <w:style w:type="paragraph" w:customStyle="1" w:styleId="Filename">
    <w:name w:val="Filename"/>
    <w:uiPriority w:val="99"/>
    <w:qFormat/>
    <w:rsid w:val="00C75D63"/>
    <w:rPr>
      <w:rFonts w:ascii="Times New Roman" w:eastAsia="MS Mincho" w:hAnsi="Times New Roman"/>
      <w:sz w:val="24"/>
      <w:szCs w:val="24"/>
      <w:lang w:val="en-GB" w:eastAsia="ko-KR"/>
    </w:rPr>
  </w:style>
  <w:style w:type="paragraph" w:customStyle="1" w:styleId="Filenameandpath">
    <w:name w:val="Filename and path"/>
    <w:uiPriority w:val="99"/>
    <w:qFormat/>
    <w:rsid w:val="00C75D63"/>
    <w:rPr>
      <w:rFonts w:ascii="Times New Roman" w:eastAsia="MS Mincho" w:hAnsi="Times New Roman"/>
      <w:sz w:val="24"/>
      <w:szCs w:val="24"/>
      <w:lang w:val="en-GB" w:eastAsia="ko-KR"/>
    </w:rPr>
  </w:style>
  <w:style w:type="paragraph" w:customStyle="1" w:styleId="AuthorPageDate">
    <w:name w:val="Author  Page #  Date"/>
    <w:uiPriority w:val="99"/>
    <w:qFormat/>
    <w:rsid w:val="00C75D6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75D63"/>
    <w:rPr>
      <w:rFonts w:ascii="Times New Roman" w:eastAsia="MS Mincho" w:hAnsi="Times New Roman"/>
      <w:sz w:val="24"/>
      <w:szCs w:val="24"/>
      <w:lang w:val="en-GB" w:eastAsia="ko-KR"/>
    </w:rPr>
  </w:style>
  <w:style w:type="paragraph" w:customStyle="1" w:styleId="INDENT1">
    <w:name w:val="INDENT1"/>
    <w:basedOn w:val="a0"/>
    <w:qFormat/>
    <w:rsid w:val="00C75D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qFormat/>
    <w:rsid w:val="00C75D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qFormat/>
    <w:rsid w:val="00C75D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qFormat/>
    <w:rsid w:val="00C75D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qFormat/>
    <w:rsid w:val="00C75D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qFormat/>
    <w:rsid w:val="00C75D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C75D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C75D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C75D6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C75D63"/>
    <w:rPr>
      <w:rFonts w:ascii="Arial" w:hAnsi="Arial"/>
      <w:lang w:val="en-GB" w:eastAsia="en-US" w:bidi="ar-SA"/>
    </w:rPr>
  </w:style>
  <w:style w:type="table" w:customStyle="1" w:styleId="Tabellengitternetz1">
    <w:name w:val="Tabellengitternetz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C75D63"/>
    <w:pPr>
      <w:tabs>
        <w:tab w:val="num" w:pos="928"/>
      </w:tabs>
      <w:ind w:left="928" w:hanging="360"/>
    </w:pPr>
    <w:rPr>
      <w:rFonts w:eastAsia="Batang"/>
    </w:rPr>
  </w:style>
  <w:style w:type="table" w:customStyle="1" w:styleId="TableGrid2">
    <w:name w:val="Table Grid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5D6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75D63"/>
    <w:pPr>
      <w:keepNext w:val="0"/>
      <w:keepLines w:val="0"/>
      <w:spacing w:before="240"/>
      <w:ind w:left="0" w:firstLine="0"/>
    </w:pPr>
    <w:rPr>
      <w:rFonts w:eastAsia="MS Mincho"/>
      <w:bCs/>
    </w:rPr>
  </w:style>
  <w:style w:type="table" w:customStyle="1" w:styleId="TableGrid3">
    <w:name w:val="Table Grid3"/>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C75D63"/>
    <w:rPr>
      <w:rFonts w:ascii="Tahoma" w:eastAsia="MS Mincho" w:hAnsi="Tahoma" w:cs="Tahoma"/>
      <w:sz w:val="16"/>
      <w:szCs w:val="16"/>
    </w:rPr>
  </w:style>
  <w:style w:type="paragraph" w:customStyle="1" w:styleId="JK-text-simpledoc">
    <w:name w:val="JK - text - simple doc"/>
    <w:basedOn w:val="afff9"/>
    <w:autoRedefine/>
    <w:uiPriority w:val="99"/>
    <w:qFormat/>
    <w:rsid w:val="00C75D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C75D63"/>
    <w:pPr>
      <w:spacing w:before="100" w:beforeAutospacing="1" w:after="100" w:afterAutospacing="1"/>
    </w:pPr>
    <w:rPr>
      <w:rFonts w:eastAsia="MS Mincho"/>
      <w:sz w:val="24"/>
      <w:szCs w:val="24"/>
      <w:lang w:val="en-US"/>
    </w:rPr>
  </w:style>
  <w:style w:type="paragraph" w:customStyle="1" w:styleId="15">
    <w:name w:val="吹き出し1"/>
    <w:basedOn w:val="a0"/>
    <w:uiPriority w:val="99"/>
    <w:qFormat/>
    <w:rsid w:val="00C75D63"/>
    <w:rPr>
      <w:rFonts w:ascii="Tahoma" w:eastAsia="MS Mincho" w:hAnsi="Tahoma" w:cs="Tahoma"/>
      <w:sz w:val="16"/>
      <w:szCs w:val="16"/>
    </w:rPr>
  </w:style>
  <w:style w:type="paragraph" w:customStyle="1" w:styleId="ZchnZchn">
    <w:name w:val="Zchn Zchn"/>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75D63"/>
    <w:rPr>
      <w:rFonts w:ascii="Arial" w:hAnsi="Arial"/>
      <w:b/>
      <w:noProof/>
      <w:sz w:val="18"/>
      <w:lang w:val="en-GB" w:eastAsia="en-US" w:bidi="ar-SA"/>
    </w:rPr>
  </w:style>
  <w:style w:type="paragraph" w:customStyle="1" w:styleId="2c">
    <w:name w:val="吹き出し2"/>
    <w:basedOn w:val="a0"/>
    <w:uiPriority w:val="99"/>
    <w:semiHidden/>
    <w:qFormat/>
    <w:rsid w:val="00C75D63"/>
    <w:rPr>
      <w:rFonts w:ascii="Tahoma" w:eastAsia="MS Mincho" w:hAnsi="Tahoma" w:cs="Tahoma"/>
      <w:sz w:val="16"/>
      <w:szCs w:val="16"/>
    </w:rPr>
  </w:style>
  <w:style w:type="paragraph" w:customStyle="1" w:styleId="tabletext0">
    <w:name w:val="table text"/>
    <w:basedOn w:val="a0"/>
    <w:next w:val="a0"/>
    <w:uiPriority w:val="99"/>
    <w:qFormat/>
    <w:rsid w:val="00C75D6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75D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C75D63"/>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75D63"/>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C75D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C75D63"/>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C75D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C75D63"/>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C75D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C75D63"/>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C75D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C75D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5D63"/>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C75D63"/>
    <w:pPr>
      <w:spacing w:before="120"/>
      <w:outlineLvl w:val="2"/>
    </w:pPr>
    <w:rPr>
      <w:sz w:val="28"/>
    </w:rPr>
  </w:style>
  <w:style w:type="paragraph" w:customStyle="1" w:styleId="Heading2Head2A2">
    <w:name w:val="Heading 2.Head2A.2"/>
    <w:basedOn w:val="1"/>
    <w:next w:val="a0"/>
    <w:uiPriority w:val="99"/>
    <w:qFormat/>
    <w:rsid w:val="00C75D63"/>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9"/>
    <w:uiPriority w:val="99"/>
    <w:qFormat/>
    <w:rsid w:val="00C75D63"/>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C75D63"/>
    <w:pPr>
      <w:spacing w:after="220"/>
      <w:ind w:left="1298"/>
    </w:pPr>
    <w:rPr>
      <w:rFonts w:ascii="Arial" w:hAnsi="Arial"/>
      <w:lang w:val="en-US" w:eastAsia="en-GB"/>
    </w:rPr>
  </w:style>
  <w:style w:type="numbering" w:customStyle="1" w:styleId="17">
    <w:name w:val="无列表1"/>
    <w:next w:val="a3"/>
    <w:semiHidden/>
    <w:rsid w:val="00C75D63"/>
  </w:style>
  <w:style w:type="paragraph" w:customStyle="1" w:styleId="berschrift2Head2A2">
    <w:name w:val="Überschrift 2.Head2A.2"/>
    <w:basedOn w:val="1"/>
    <w:next w:val="a0"/>
    <w:uiPriority w:val="99"/>
    <w:qFormat/>
    <w:rsid w:val="00C75D63"/>
    <w:pPr>
      <w:pBdr>
        <w:top w:val="none" w:sz="0" w:space="0" w:color="auto"/>
      </w:pBdr>
      <w:spacing w:before="180"/>
      <w:outlineLvl w:val="1"/>
    </w:pPr>
    <w:rPr>
      <w:rFonts w:eastAsia="MS Mincho"/>
      <w:sz w:val="32"/>
      <w:szCs w:val="36"/>
      <w:lang w:eastAsia="de-DE"/>
    </w:rPr>
  </w:style>
  <w:style w:type="table" w:customStyle="1" w:styleId="39">
    <w:name w:val="网格型3"/>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C75D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C75D63"/>
    <w:rPr>
      <w:rFonts w:ascii="Arial" w:hAnsi="Arial"/>
      <w:sz w:val="36"/>
      <w:lang w:val="en-GB" w:eastAsia="en-US" w:bidi="ar-SA"/>
    </w:rPr>
  </w:style>
  <w:style w:type="character" w:customStyle="1" w:styleId="CharChar28">
    <w:name w:val="Char Char28"/>
    <w:qFormat/>
    <w:rsid w:val="00C75D63"/>
    <w:rPr>
      <w:rFonts w:ascii="Arial" w:hAnsi="Arial"/>
      <w:sz w:val="32"/>
      <w:lang w:val="en-GB"/>
    </w:rPr>
  </w:style>
  <w:style w:type="paragraph" w:customStyle="1" w:styleId="berschrift3h3H3Underrubrik2">
    <w:name w:val="Überschrift 3.h3.H3.Underrubrik2"/>
    <w:basedOn w:val="2"/>
    <w:next w:val="a0"/>
    <w:uiPriority w:val="99"/>
    <w:qFormat/>
    <w:rsid w:val="00C75D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5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75D63"/>
    <w:rPr>
      <w:rFonts w:ascii="Arial" w:hAnsi="Arial"/>
      <w:sz w:val="22"/>
      <w:lang w:val="en-GB" w:eastAsia="en-GB" w:bidi="ar-SA"/>
    </w:rPr>
  </w:style>
  <w:style w:type="paragraph" w:customStyle="1" w:styleId="54">
    <w:name w:val="吹き出し5"/>
    <w:basedOn w:val="a0"/>
    <w:uiPriority w:val="99"/>
    <w:qFormat/>
    <w:rsid w:val="00C75D63"/>
    <w:rPr>
      <w:rFonts w:ascii="Tahoma" w:eastAsia="MS Mincho" w:hAnsi="Tahoma" w:cs="Tahoma"/>
      <w:sz w:val="16"/>
      <w:szCs w:val="16"/>
    </w:rPr>
  </w:style>
  <w:style w:type="paragraph" w:customStyle="1" w:styleId="CharCharCharCharChar2">
    <w:name w:val="Char Char 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75D63"/>
    <w:rPr>
      <w:lang w:val="en-GB" w:eastAsia="ja-JP" w:bidi="ar-SA"/>
    </w:rPr>
  </w:style>
  <w:style w:type="character" w:customStyle="1" w:styleId="CharChar42">
    <w:name w:val="Char Char42"/>
    <w:qFormat/>
    <w:rsid w:val="00C75D63"/>
    <w:rPr>
      <w:rFonts w:ascii="Courier New" w:hAnsi="Courier New" w:cs="Courier New" w:hint="default"/>
      <w:lang w:val="nb-NO" w:eastAsia="ja-JP" w:bidi="ar-SA"/>
    </w:rPr>
  </w:style>
  <w:style w:type="character" w:customStyle="1" w:styleId="CharChar72">
    <w:name w:val="Char Char72"/>
    <w:qFormat/>
    <w:rsid w:val="00C75D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C75D63"/>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C75D63"/>
    <w:rPr>
      <w:rFonts w:ascii="Times New Roman" w:hAnsi="Times New Roman" w:cs="Times New Roman" w:hint="default"/>
      <w:lang w:val="en-GB" w:eastAsia="en-US"/>
    </w:rPr>
  </w:style>
  <w:style w:type="character" w:customStyle="1" w:styleId="CharChar92">
    <w:name w:val="Char Char92"/>
    <w:qFormat/>
    <w:rsid w:val="00C75D63"/>
    <w:rPr>
      <w:rFonts w:ascii="Tahoma" w:hAnsi="Tahoma" w:cs="Tahoma" w:hint="default"/>
      <w:sz w:val="16"/>
      <w:szCs w:val="16"/>
      <w:lang w:val="en-GB" w:eastAsia="en-US"/>
    </w:rPr>
  </w:style>
  <w:style w:type="character" w:customStyle="1" w:styleId="CharChar82">
    <w:name w:val="Char Char82"/>
    <w:semiHidden/>
    <w:qFormat/>
    <w:rsid w:val="00C75D63"/>
    <w:rPr>
      <w:rFonts w:ascii="Times New Roman" w:hAnsi="Times New Roman" w:cs="Times New Roman" w:hint="default"/>
      <w:b/>
      <w:bCs/>
      <w:lang w:val="en-GB" w:eastAsia="en-US"/>
    </w:rPr>
  </w:style>
  <w:style w:type="character" w:customStyle="1" w:styleId="CharChar292">
    <w:name w:val="Char Char292"/>
    <w:qFormat/>
    <w:rsid w:val="00C75D63"/>
    <w:rPr>
      <w:rFonts w:ascii="Arial" w:hAnsi="Arial" w:cs="Arial" w:hint="default"/>
      <w:sz w:val="36"/>
      <w:lang w:val="en-GB" w:eastAsia="en-US" w:bidi="ar-SA"/>
    </w:rPr>
  </w:style>
  <w:style w:type="character" w:customStyle="1" w:styleId="CharChar282">
    <w:name w:val="Char Char282"/>
    <w:qFormat/>
    <w:rsid w:val="00C75D63"/>
    <w:rPr>
      <w:rFonts w:ascii="Arial" w:hAnsi="Arial" w:cs="Arial" w:hint="default"/>
      <w:sz w:val="32"/>
      <w:lang w:val="en-GB"/>
    </w:rPr>
  </w:style>
  <w:style w:type="paragraph" w:customStyle="1" w:styleId="CharChar24">
    <w:name w:val="Char Char24"/>
    <w:basedOn w:val="a0"/>
    <w:uiPriority w:val="99"/>
    <w:semiHidden/>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C75D63"/>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0"/>
    <w:next w:val="a0"/>
    <w:uiPriority w:val="99"/>
    <w:qFormat/>
    <w:rsid w:val="00C75D6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0"/>
    <w:link w:val="3b"/>
    <w:uiPriority w:val="99"/>
    <w:qFormat/>
    <w:rsid w:val="00C75D63"/>
    <w:pPr>
      <w:overflowPunct w:val="0"/>
      <w:autoSpaceDE w:val="0"/>
      <w:autoSpaceDN w:val="0"/>
      <w:adjustRightInd w:val="0"/>
      <w:ind w:left="1080"/>
      <w:textAlignment w:val="baseline"/>
    </w:pPr>
    <w:rPr>
      <w:rFonts w:eastAsia="Yu Mincho"/>
    </w:rPr>
  </w:style>
  <w:style w:type="character" w:customStyle="1" w:styleId="3b">
    <w:name w:val="正文文本缩进 3 字符"/>
    <w:basedOn w:val="a1"/>
    <w:link w:val="3a"/>
    <w:uiPriority w:val="99"/>
    <w:qFormat/>
    <w:rsid w:val="00C75D63"/>
    <w:rPr>
      <w:rFonts w:ascii="Times New Roman" w:eastAsia="Yu Mincho" w:hAnsi="Times New Roman"/>
      <w:lang w:val="en-GB" w:eastAsia="en-US"/>
    </w:rPr>
  </w:style>
  <w:style w:type="paragraph" w:customStyle="1" w:styleId="Char0">
    <w:name w:val="(文字) (文字)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C75D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C75D63"/>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C75D63"/>
    <w:pPr>
      <w:numPr>
        <w:numId w:val="8"/>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ffff0">
    <w:name w:val="插图题注"/>
    <w:next w:val="a0"/>
    <w:uiPriority w:val="99"/>
    <w:qFormat/>
    <w:rsid w:val="00C75D6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C75D63"/>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75D63"/>
    <w:rPr>
      <w:rFonts w:ascii="Courier New" w:eastAsia="Batang" w:hAnsi="Courier New"/>
      <w:lang w:val="nb-NO" w:eastAsia="en-US" w:bidi="ar-SA"/>
    </w:rPr>
  </w:style>
  <w:style w:type="character" w:customStyle="1" w:styleId="1Char0">
    <w:name w:val="样式1 Char"/>
    <w:link w:val="18"/>
    <w:uiPriority w:val="99"/>
    <w:qFormat/>
    <w:rsid w:val="00C75D63"/>
    <w:rPr>
      <w:rFonts w:ascii="Arial" w:hAnsi="Arial"/>
      <w:sz w:val="18"/>
      <w:lang w:eastAsia="ja-JP"/>
    </w:rPr>
  </w:style>
  <w:style w:type="paragraph" w:customStyle="1" w:styleId="textintend1">
    <w:name w:val="text intend 1"/>
    <w:basedOn w:val="text"/>
    <w:uiPriority w:val="99"/>
    <w:qFormat/>
    <w:rsid w:val="00C75D63"/>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C75D63"/>
    <w:rPr>
      <w:lang w:val="en-GB"/>
    </w:rPr>
  </w:style>
  <w:style w:type="paragraph" w:customStyle="1" w:styleId="textintend2">
    <w:name w:val="text intend 2"/>
    <w:basedOn w:val="text"/>
    <w:uiPriority w:val="99"/>
    <w:qFormat/>
    <w:rsid w:val="00C75D63"/>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C75D63"/>
    <w:rPr>
      <w:lang w:val="en-GB"/>
    </w:rPr>
  </w:style>
  <w:style w:type="character" w:customStyle="1" w:styleId="BodyTextIndentChar1">
    <w:name w:val="Body Text Indent Char1"/>
    <w:qFormat/>
    <w:rsid w:val="00C75D63"/>
    <w:rPr>
      <w:lang w:val="en-GB"/>
    </w:rPr>
  </w:style>
  <w:style w:type="character" w:customStyle="1" w:styleId="BodyText3Char1">
    <w:name w:val="Body Text 3 Char1"/>
    <w:qFormat/>
    <w:rsid w:val="00C75D63"/>
    <w:rPr>
      <w:sz w:val="16"/>
      <w:szCs w:val="16"/>
      <w:lang w:val="en-GB"/>
    </w:rPr>
  </w:style>
  <w:style w:type="paragraph" w:customStyle="1" w:styleId="berschrift1H1">
    <w:name w:val="Überschrift 1.H1"/>
    <w:basedOn w:val="a0"/>
    <w:next w:val="a0"/>
    <w:uiPriority w:val="99"/>
    <w:qFormat/>
    <w:rsid w:val="00C75D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75D63"/>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C75D63"/>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C75D63"/>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C75D63"/>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C75D6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75D63"/>
    <w:rPr>
      <w:rFonts w:ascii="Times New Roman" w:eastAsia="Batang" w:hAnsi="Times New Roman"/>
      <w:lang w:val="en-GB" w:eastAsia="en-US"/>
    </w:rPr>
  </w:style>
  <w:style w:type="paragraph" w:customStyle="1" w:styleId="TOC911">
    <w:name w:val="TOC 911"/>
    <w:basedOn w:val="TOC8"/>
    <w:qFormat/>
    <w:rsid w:val="00C75D63"/>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qFormat/>
    <w:rsid w:val="00C75D6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3"/>
    <w:uiPriority w:val="99"/>
    <w:semiHidden/>
    <w:unhideWhenUsed/>
    <w:rsid w:val="00C75D63"/>
  </w:style>
  <w:style w:type="paragraph" w:customStyle="1" w:styleId="81">
    <w:name w:val="表 (赤)  81"/>
    <w:basedOn w:val="a0"/>
    <w:uiPriority w:val="34"/>
    <w:qFormat/>
    <w:rsid w:val="00C75D63"/>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C75D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C75D63"/>
    <w:pPr>
      <w:spacing w:after="240"/>
      <w:jc w:val="both"/>
    </w:pPr>
    <w:rPr>
      <w:rFonts w:ascii="Arial" w:hAnsi="Arial"/>
      <w:szCs w:val="24"/>
      <w:lang w:val="fr-FR"/>
    </w:rPr>
  </w:style>
  <w:style w:type="paragraph" w:customStyle="1" w:styleId="ECCFootnote">
    <w:name w:val="ECC Footnote"/>
    <w:basedOn w:val="a0"/>
    <w:autoRedefine/>
    <w:uiPriority w:val="99"/>
    <w:qFormat/>
    <w:rsid w:val="00C75D63"/>
    <w:pPr>
      <w:spacing w:after="0"/>
      <w:ind w:left="454" w:hanging="454"/>
    </w:pPr>
    <w:rPr>
      <w:rFonts w:ascii="Arial" w:hAnsi="Arial"/>
      <w:sz w:val="16"/>
      <w:szCs w:val="24"/>
      <w:lang w:val="en-US"/>
    </w:rPr>
  </w:style>
  <w:style w:type="paragraph" w:customStyle="1" w:styleId="cita">
    <w:name w:val="cita"/>
    <w:basedOn w:val="a0"/>
    <w:uiPriority w:val="99"/>
    <w:qFormat/>
    <w:rsid w:val="00C75D63"/>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C75D6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C75D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C75D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75D63"/>
    <w:rPr>
      <w:vanish w:val="0"/>
      <w:webHidden w:val="0"/>
      <w:color w:val="000000"/>
      <w:specVanish w:val="0"/>
    </w:rPr>
  </w:style>
  <w:style w:type="paragraph" w:customStyle="1" w:styleId="Equation">
    <w:name w:val="Equation"/>
    <w:basedOn w:val="a0"/>
    <w:next w:val="a0"/>
    <w:link w:val="EquationChar"/>
    <w:qFormat/>
    <w:rsid w:val="00C75D63"/>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C75D6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75D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75D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75D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75D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75D6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75D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75D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75D63"/>
    <w:rPr>
      <w:rFonts w:ascii="Times New Roman" w:eastAsia="Yu Mincho" w:hAnsi="Times New Roman"/>
      <w:lang w:val="en-GB" w:eastAsia="en-US"/>
    </w:rPr>
  </w:style>
  <w:style w:type="paragraph" w:customStyle="1" w:styleId="47">
    <w:name w:val="吹き出し4"/>
    <w:basedOn w:val="a0"/>
    <w:uiPriority w:val="99"/>
    <w:qFormat/>
    <w:rsid w:val="00C75D63"/>
    <w:rPr>
      <w:rFonts w:ascii="Tahoma" w:eastAsia="MS Mincho" w:hAnsi="Tahoma" w:cs="Tahoma"/>
      <w:sz w:val="16"/>
      <w:szCs w:val="16"/>
    </w:rPr>
  </w:style>
  <w:style w:type="numbering" w:customStyle="1" w:styleId="NoList1">
    <w:name w:val="No List1"/>
    <w:next w:val="a3"/>
    <w:uiPriority w:val="99"/>
    <w:semiHidden/>
    <w:unhideWhenUsed/>
    <w:rsid w:val="00C75D63"/>
  </w:style>
  <w:style w:type="character" w:customStyle="1" w:styleId="UnresolvedMention11">
    <w:name w:val="Unresolved Mention11"/>
    <w:uiPriority w:val="99"/>
    <w:semiHidden/>
    <w:unhideWhenUsed/>
    <w:qFormat/>
    <w:rsid w:val="00C75D63"/>
    <w:rPr>
      <w:color w:val="808080"/>
      <w:shd w:val="clear" w:color="auto" w:fill="E6E6E6"/>
    </w:rPr>
  </w:style>
  <w:style w:type="table" w:customStyle="1" w:styleId="TableGrid4">
    <w:name w:val="Table Grid4"/>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C75D63"/>
  </w:style>
  <w:style w:type="table" w:customStyle="1" w:styleId="311">
    <w:name w:val="网格型3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C75D63"/>
  </w:style>
  <w:style w:type="table" w:customStyle="1" w:styleId="TableClassic21">
    <w:name w:val="Table Classic 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75D63"/>
    <w:rPr>
      <w:color w:val="808080"/>
      <w:shd w:val="clear" w:color="auto" w:fill="E6E6E6"/>
    </w:rPr>
  </w:style>
  <w:style w:type="paragraph" w:styleId="TOC">
    <w:name w:val="TOC Heading"/>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C75D63"/>
    <w:rPr>
      <w:lang w:val="en-GB" w:eastAsia="ja-JP" w:bidi="ar-SA"/>
    </w:rPr>
  </w:style>
  <w:style w:type="paragraph" w:customStyle="1" w:styleId="1Char1">
    <w:name w:val="(文字) (文字)1 Char (文字) (文字)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75D63"/>
    <w:rPr>
      <w:rFonts w:ascii="Courier New" w:hAnsi="Courier New"/>
      <w:lang w:val="nb-NO" w:eastAsia="ja-JP" w:bidi="ar-SA"/>
    </w:rPr>
  </w:style>
  <w:style w:type="paragraph" w:customStyle="1" w:styleId="CharCharCharCharCharChar1">
    <w:name w:val="Char Char Char Char Char Char1"/>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C75D63"/>
    <w:rPr>
      <w:rFonts w:ascii="Tahoma" w:hAnsi="Tahoma" w:cs="Tahoma"/>
      <w:shd w:val="clear" w:color="auto" w:fill="000080"/>
      <w:lang w:val="en-GB" w:eastAsia="en-US"/>
    </w:rPr>
  </w:style>
  <w:style w:type="character" w:customStyle="1" w:styleId="ZchnZchn51">
    <w:name w:val="Zchn Zchn51"/>
    <w:qFormat/>
    <w:rsid w:val="00C75D63"/>
    <w:rPr>
      <w:rFonts w:ascii="Courier New" w:eastAsia="Batang" w:hAnsi="Courier New"/>
      <w:lang w:val="nb-NO" w:eastAsia="en-US" w:bidi="ar-SA"/>
    </w:rPr>
  </w:style>
  <w:style w:type="character" w:customStyle="1" w:styleId="CharChar101">
    <w:name w:val="Char Char101"/>
    <w:qFormat/>
    <w:rsid w:val="00C75D63"/>
    <w:rPr>
      <w:rFonts w:ascii="Times New Roman" w:hAnsi="Times New Roman"/>
      <w:lang w:val="en-GB" w:eastAsia="en-US"/>
    </w:rPr>
  </w:style>
  <w:style w:type="character" w:customStyle="1" w:styleId="CharChar91">
    <w:name w:val="Char Char91"/>
    <w:qFormat/>
    <w:rsid w:val="00C75D63"/>
    <w:rPr>
      <w:rFonts w:ascii="Tahoma" w:hAnsi="Tahoma" w:cs="Tahoma"/>
      <w:sz w:val="16"/>
      <w:szCs w:val="16"/>
      <w:lang w:val="en-GB" w:eastAsia="en-US"/>
    </w:rPr>
  </w:style>
  <w:style w:type="character" w:customStyle="1" w:styleId="CharChar81">
    <w:name w:val="Char Char81"/>
    <w:semiHidden/>
    <w:qFormat/>
    <w:rsid w:val="00C75D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75D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C75D6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75D63"/>
    <w:rPr>
      <w:rFonts w:ascii="Arial" w:hAnsi="Arial"/>
      <w:sz w:val="36"/>
      <w:lang w:val="en-GB" w:eastAsia="en-US" w:bidi="ar-SA"/>
    </w:rPr>
  </w:style>
  <w:style w:type="character" w:customStyle="1" w:styleId="CharChar281">
    <w:name w:val="Char Char281"/>
    <w:qFormat/>
    <w:rsid w:val="00C75D63"/>
    <w:rPr>
      <w:rFonts w:ascii="Arial" w:hAnsi="Arial"/>
      <w:sz w:val="32"/>
      <w:lang w:val="en-GB"/>
    </w:rPr>
  </w:style>
  <w:style w:type="paragraph" w:customStyle="1" w:styleId="CharChar241">
    <w:name w:val="Char Char241"/>
    <w:basedOn w:val="a0"/>
    <w:semiHidden/>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C75D63"/>
  </w:style>
  <w:style w:type="numbering" w:customStyle="1" w:styleId="NoList3">
    <w:name w:val="No List3"/>
    <w:next w:val="a3"/>
    <w:uiPriority w:val="99"/>
    <w:semiHidden/>
    <w:unhideWhenUsed/>
    <w:rsid w:val="00C75D63"/>
  </w:style>
  <w:style w:type="numbering" w:customStyle="1" w:styleId="NoList11">
    <w:name w:val="No List11"/>
    <w:next w:val="a3"/>
    <w:uiPriority w:val="99"/>
    <w:semiHidden/>
    <w:unhideWhenUsed/>
    <w:rsid w:val="00C75D63"/>
  </w:style>
  <w:style w:type="numbering" w:customStyle="1" w:styleId="NoList4">
    <w:name w:val="No List4"/>
    <w:next w:val="a3"/>
    <w:uiPriority w:val="99"/>
    <w:semiHidden/>
    <w:unhideWhenUsed/>
    <w:rsid w:val="00C75D63"/>
  </w:style>
  <w:style w:type="numbering" w:customStyle="1" w:styleId="NoList5">
    <w:name w:val="No List5"/>
    <w:next w:val="a3"/>
    <w:uiPriority w:val="99"/>
    <w:semiHidden/>
    <w:unhideWhenUsed/>
    <w:rsid w:val="00C75D63"/>
  </w:style>
  <w:style w:type="numbering" w:customStyle="1" w:styleId="NoList111">
    <w:name w:val="No List111"/>
    <w:next w:val="a3"/>
    <w:uiPriority w:val="99"/>
    <w:semiHidden/>
    <w:unhideWhenUsed/>
    <w:rsid w:val="00C75D63"/>
  </w:style>
  <w:style w:type="numbering" w:customStyle="1" w:styleId="NoList21">
    <w:name w:val="No List21"/>
    <w:next w:val="a3"/>
    <w:uiPriority w:val="99"/>
    <w:semiHidden/>
    <w:unhideWhenUsed/>
    <w:rsid w:val="00C75D63"/>
  </w:style>
  <w:style w:type="numbering" w:customStyle="1" w:styleId="NoList31">
    <w:name w:val="No List31"/>
    <w:next w:val="a3"/>
    <w:uiPriority w:val="99"/>
    <w:semiHidden/>
    <w:unhideWhenUsed/>
    <w:rsid w:val="00C75D63"/>
  </w:style>
  <w:style w:type="numbering" w:customStyle="1" w:styleId="NoList41">
    <w:name w:val="No List41"/>
    <w:next w:val="a3"/>
    <w:uiPriority w:val="99"/>
    <w:semiHidden/>
    <w:unhideWhenUsed/>
    <w:rsid w:val="00C75D63"/>
  </w:style>
  <w:style w:type="numbering" w:customStyle="1" w:styleId="NoList6">
    <w:name w:val="No List6"/>
    <w:next w:val="a3"/>
    <w:uiPriority w:val="99"/>
    <w:semiHidden/>
    <w:unhideWhenUsed/>
    <w:rsid w:val="00C75D63"/>
  </w:style>
  <w:style w:type="numbering" w:customStyle="1" w:styleId="NoList7">
    <w:name w:val="No List7"/>
    <w:next w:val="a3"/>
    <w:uiPriority w:val="99"/>
    <w:semiHidden/>
    <w:unhideWhenUsed/>
    <w:rsid w:val="00C75D63"/>
  </w:style>
  <w:style w:type="table" w:customStyle="1" w:styleId="TableGrid12">
    <w:name w:val="Table Grid1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C75D63"/>
  </w:style>
  <w:style w:type="table" w:customStyle="1" w:styleId="TableGrid111">
    <w:name w:val="Table Grid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C75D63"/>
  </w:style>
  <w:style w:type="numbering" w:customStyle="1" w:styleId="NoList32">
    <w:name w:val="No List32"/>
    <w:next w:val="a3"/>
    <w:uiPriority w:val="99"/>
    <w:semiHidden/>
    <w:unhideWhenUsed/>
    <w:rsid w:val="00C75D63"/>
  </w:style>
  <w:style w:type="paragraph" w:customStyle="1" w:styleId="aria">
    <w:name w:val="aria"/>
    <w:basedOn w:val="a0"/>
    <w:qFormat/>
    <w:rsid w:val="00C75D63"/>
    <w:pPr>
      <w:keepNext/>
      <w:keepLines/>
      <w:spacing w:after="0"/>
      <w:jc w:val="both"/>
    </w:pPr>
    <w:rPr>
      <w:rFonts w:ascii="Arial" w:hAnsi="Arial"/>
      <w:sz w:val="18"/>
      <w:szCs w:val="18"/>
    </w:rPr>
  </w:style>
  <w:style w:type="paragraph" w:customStyle="1" w:styleId="affff1">
    <w:name w:val="吹き出し"/>
    <w:basedOn w:val="a0"/>
    <w:qFormat/>
    <w:rsid w:val="00C75D63"/>
    <w:rPr>
      <w:rFonts w:ascii="Tahoma" w:eastAsia="MS Mincho" w:hAnsi="Tahoma" w:cs="Tahoma"/>
      <w:sz w:val="16"/>
      <w:szCs w:val="16"/>
      <w:lang w:eastAsia="ko-KR"/>
    </w:rPr>
  </w:style>
  <w:style w:type="paragraph" w:customStyle="1" w:styleId="CharChar5">
    <w:name w:val="Char Char5"/>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C75D63"/>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C75D63"/>
    <w:pPr>
      <w:jc w:val="center"/>
    </w:pPr>
    <w:rPr>
      <w:rFonts w:ascii="Arial" w:hAnsi="Arial" w:cs="Arial"/>
      <w:b/>
    </w:rPr>
  </w:style>
  <w:style w:type="character" w:customStyle="1" w:styleId="Table1">
    <w:name w:val="Table (文字)"/>
    <w:link w:val="Table0"/>
    <w:qFormat/>
    <w:rsid w:val="00C75D63"/>
    <w:rPr>
      <w:rFonts w:ascii="Arial" w:hAnsi="Arial" w:cs="Arial"/>
      <w:b/>
      <w:lang w:val="en-GB" w:eastAsia="en-US"/>
    </w:rPr>
  </w:style>
  <w:style w:type="character" w:styleId="affff2">
    <w:name w:val="line number"/>
    <w:basedOn w:val="a1"/>
    <w:qFormat/>
    <w:rsid w:val="00C75D63"/>
    <w:rPr>
      <w:rFonts w:ascii="Arial" w:eastAsia="宋体" w:hAnsi="Arial" w:cs="Arial"/>
      <w:color w:val="0000FF"/>
      <w:kern w:val="2"/>
      <w:lang w:val="en-US" w:eastAsia="zh-CN" w:bidi="ar-SA"/>
    </w:rPr>
  </w:style>
  <w:style w:type="paragraph" w:customStyle="1" w:styleId="61">
    <w:name w:val="吹き出し6"/>
    <w:basedOn w:val="a0"/>
    <w:qFormat/>
    <w:rsid w:val="00C75D63"/>
    <w:rPr>
      <w:rFonts w:ascii="Tahoma" w:eastAsia="MS Mincho" w:hAnsi="Tahoma" w:cs="Tahoma"/>
      <w:sz w:val="16"/>
      <w:szCs w:val="16"/>
      <w:lang w:eastAsia="ko-KR"/>
    </w:rPr>
  </w:style>
  <w:style w:type="character" w:styleId="HTML2">
    <w:name w:val="HTML Code"/>
    <w:unhideWhenUsed/>
    <w:qFormat/>
    <w:rsid w:val="00C75D6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d">
    <w:name w:val="不明显参考1"/>
    <w:uiPriority w:val="31"/>
    <w:qFormat/>
    <w:rsid w:val="00C75D63"/>
    <w:rPr>
      <w:smallCaps/>
      <w:color w:val="5A5A5A"/>
    </w:rPr>
  </w:style>
  <w:style w:type="paragraph" w:customStyle="1" w:styleId="TOC10">
    <w:name w:val="TOC 标题1"/>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C75D63"/>
    <w:rPr>
      <w:b/>
      <w:bCs/>
      <w:i/>
      <w:iCs/>
      <w:color w:val="4F81BD"/>
    </w:rPr>
  </w:style>
  <w:style w:type="paragraph" w:customStyle="1" w:styleId="B6">
    <w:name w:val="B6"/>
    <w:basedOn w:val="B5"/>
    <w:link w:val="B6Char"/>
    <w:qFormat/>
    <w:rsid w:val="00C75D63"/>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C75D63"/>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a2"/>
    <w:qFormat/>
    <w:rsid w:val="00C75D63"/>
    <w:rPr>
      <w:rFonts w:ascii="Times New Roman" w:eastAsia="MS Mincho" w:hAnsi="Times New Roman"/>
      <w:lang w:val="en-US" w:eastAsia="en-US"/>
    </w:rPr>
    <w:tblPr/>
  </w:style>
  <w:style w:type="paragraph" w:customStyle="1" w:styleId="tableentry">
    <w:name w:val="table entry"/>
    <w:basedOn w:val="a0"/>
    <w:qFormat/>
    <w:rsid w:val="00C75D63"/>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75D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qFormat/>
    <w:rsid w:val="00C75D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C75D63"/>
    <w:pPr>
      <w:jc w:val="both"/>
    </w:pPr>
    <w:rPr>
      <w:rFonts w:ascii="宋体" w:hAnsi="宋体" w:cs="宋体"/>
      <w:kern w:val="2"/>
      <w:sz w:val="21"/>
      <w:szCs w:val="21"/>
      <w:lang w:val="en-US" w:eastAsia="zh-CN"/>
    </w:rPr>
  </w:style>
  <w:style w:type="paragraph" w:customStyle="1" w:styleId="font5">
    <w:name w:val="font5"/>
    <w:basedOn w:val="a0"/>
    <w:qFormat/>
    <w:rsid w:val="00C75D6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0"/>
    <w:qFormat/>
    <w:rsid w:val="00C75D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0"/>
    <w:qFormat/>
    <w:rsid w:val="00C75D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0"/>
    <w:qFormat/>
    <w:rsid w:val="00C75D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0"/>
    <w:qFormat/>
    <w:rsid w:val="00C75D6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0"/>
    <w:qFormat/>
    <w:rsid w:val="00C75D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0"/>
    <w:qFormat/>
    <w:rsid w:val="00C75D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0"/>
    <w:qFormat/>
    <w:rsid w:val="00C75D6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0"/>
    <w:qFormat/>
    <w:rsid w:val="00C75D6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0"/>
    <w:qFormat/>
    <w:rsid w:val="00C75D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0"/>
    <w:qFormat/>
    <w:rsid w:val="00C75D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0"/>
    <w:qFormat/>
    <w:rsid w:val="00C75D6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0"/>
    <w:qFormat/>
    <w:rsid w:val="00C75D6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0"/>
    <w:qFormat/>
    <w:rsid w:val="00C75D6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a1"/>
    <w:qFormat/>
    <w:rsid w:val="00C75D63"/>
  </w:style>
  <w:style w:type="numbering" w:customStyle="1" w:styleId="NoList42">
    <w:name w:val="No List42"/>
    <w:next w:val="a3"/>
    <w:uiPriority w:val="99"/>
    <w:semiHidden/>
    <w:unhideWhenUsed/>
    <w:rsid w:val="00C75D63"/>
  </w:style>
  <w:style w:type="numbering" w:customStyle="1" w:styleId="NoList51">
    <w:name w:val="No List51"/>
    <w:next w:val="a3"/>
    <w:uiPriority w:val="99"/>
    <w:semiHidden/>
    <w:unhideWhenUsed/>
    <w:rsid w:val="00C75D63"/>
  </w:style>
  <w:style w:type="numbering" w:customStyle="1" w:styleId="NoList211">
    <w:name w:val="No List211"/>
    <w:next w:val="a3"/>
    <w:uiPriority w:val="99"/>
    <w:semiHidden/>
    <w:unhideWhenUsed/>
    <w:rsid w:val="00C75D63"/>
  </w:style>
  <w:style w:type="numbering" w:customStyle="1" w:styleId="NoList311">
    <w:name w:val="No List311"/>
    <w:next w:val="a3"/>
    <w:uiPriority w:val="99"/>
    <w:semiHidden/>
    <w:unhideWhenUsed/>
    <w:rsid w:val="00C75D63"/>
  </w:style>
  <w:style w:type="numbering" w:customStyle="1" w:styleId="NoList411">
    <w:name w:val="No List411"/>
    <w:next w:val="a3"/>
    <w:uiPriority w:val="99"/>
    <w:semiHidden/>
    <w:unhideWhenUsed/>
    <w:rsid w:val="00C75D63"/>
  </w:style>
  <w:style w:type="numbering" w:customStyle="1" w:styleId="NoList61">
    <w:name w:val="No List61"/>
    <w:next w:val="a3"/>
    <w:uiPriority w:val="99"/>
    <w:semiHidden/>
    <w:unhideWhenUsed/>
    <w:rsid w:val="00C75D63"/>
  </w:style>
  <w:style w:type="table" w:customStyle="1" w:styleId="TableGrid41">
    <w:name w:val="Table Grid41"/>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C75D63"/>
  </w:style>
  <w:style w:type="numbering" w:customStyle="1" w:styleId="NoList1111">
    <w:name w:val="No List1111"/>
    <w:next w:val="a3"/>
    <w:uiPriority w:val="99"/>
    <w:semiHidden/>
    <w:unhideWhenUsed/>
    <w:rsid w:val="00C75D63"/>
  </w:style>
  <w:style w:type="numbering" w:customStyle="1" w:styleId="NoList71">
    <w:name w:val="No List71"/>
    <w:next w:val="a3"/>
    <w:uiPriority w:val="99"/>
    <w:semiHidden/>
    <w:unhideWhenUsed/>
    <w:rsid w:val="00C75D63"/>
  </w:style>
  <w:style w:type="table" w:customStyle="1" w:styleId="TableGrid121">
    <w:name w:val="Table Grid1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C75D63"/>
  </w:style>
  <w:style w:type="table" w:customStyle="1" w:styleId="TableGrid1111">
    <w:name w:val="Table Grid1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C75D63"/>
  </w:style>
  <w:style w:type="numbering" w:customStyle="1" w:styleId="NoList321">
    <w:name w:val="No List321"/>
    <w:next w:val="a3"/>
    <w:uiPriority w:val="99"/>
    <w:semiHidden/>
    <w:unhideWhenUsed/>
    <w:rsid w:val="00C75D63"/>
  </w:style>
  <w:style w:type="character" w:styleId="affff3">
    <w:name w:val="Intense Emphasis"/>
    <w:uiPriority w:val="21"/>
    <w:qFormat/>
    <w:rsid w:val="00C75D63"/>
    <w:rPr>
      <w:b/>
      <w:bCs/>
      <w:i/>
      <w:iCs/>
      <w:color w:val="4F81BD"/>
    </w:rPr>
  </w:style>
  <w:style w:type="character" w:styleId="HTML3">
    <w:name w:val="HTML Typewriter"/>
    <w:qFormat/>
    <w:rsid w:val="00C75D6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75D63"/>
    <w:rPr>
      <w:b/>
      <w:lang w:val="en-GB" w:eastAsia="en-US" w:bidi="ar-SA"/>
    </w:rPr>
  </w:style>
  <w:style w:type="paragraph" w:styleId="HTML0">
    <w:name w:val="HTML Preformatted"/>
    <w:basedOn w:val="a0"/>
    <w:link w:val="HTML"/>
    <w:qFormat/>
    <w:rsid w:val="00C75D63"/>
    <w:pPr>
      <w:overflowPunct w:val="0"/>
      <w:autoSpaceDE w:val="0"/>
      <w:autoSpaceDN w:val="0"/>
      <w:adjustRightInd w:val="0"/>
      <w:textAlignment w:val="baseline"/>
    </w:pPr>
    <w:rPr>
      <w:rFonts w:ascii="Courier New" w:eastAsia="MS Mincho" w:hAnsi="Courier New"/>
      <w:lang w:val="fr-FR" w:eastAsia="x-none"/>
    </w:rPr>
  </w:style>
  <w:style w:type="character" w:customStyle="1" w:styleId="HTML10">
    <w:name w:val="HTML 预设格式 字符1"/>
    <w:basedOn w:val="a1"/>
    <w:semiHidden/>
    <w:rsid w:val="00C75D63"/>
    <w:rPr>
      <w:rFonts w:ascii="Courier New" w:hAnsi="Courier New" w:cs="Courier New"/>
      <w:lang w:val="en-GB" w:eastAsia="en-US"/>
    </w:rPr>
  </w:style>
  <w:style w:type="character" w:customStyle="1" w:styleId="HTMLPreformattedChar1">
    <w:name w:val="HTML Preformatted Char1"/>
    <w:basedOn w:val="a1"/>
    <w:rsid w:val="00C75D63"/>
    <w:rPr>
      <w:rFonts w:ascii="Consolas" w:hAnsi="Consolas"/>
      <w:lang w:eastAsia="en-US"/>
    </w:rPr>
  </w:style>
  <w:style w:type="numbering" w:customStyle="1" w:styleId="NoList8">
    <w:name w:val="No List8"/>
    <w:next w:val="a3"/>
    <w:uiPriority w:val="99"/>
    <w:semiHidden/>
    <w:unhideWhenUsed/>
    <w:rsid w:val="00C75D63"/>
  </w:style>
  <w:style w:type="table" w:customStyle="1" w:styleId="TableGrid71">
    <w:name w:val="Table Grid71"/>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C75D63"/>
  </w:style>
  <w:style w:type="table" w:customStyle="1" w:styleId="TableGrid8">
    <w:name w:val="Table Grid8"/>
    <w:basedOn w:val="a2"/>
    <w:next w:val="afff5"/>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75D63"/>
    <w:rPr>
      <w:rFonts w:ascii="Times New Roman" w:eastAsia="MS Mincho" w:hAnsi="Times New Roman"/>
      <w:lang w:val="en-US" w:eastAsia="en-US"/>
    </w:rPr>
    <w:tblPr/>
  </w:style>
  <w:style w:type="table" w:customStyle="1" w:styleId="TableGrid51">
    <w:name w:val="Table Grid5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C75D63"/>
  </w:style>
  <w:style w:type="numbering" w:customStyle="1" w:styleId="NoList91">
    <w:name w:val="No List91"/>
    <w:next w:val="a3"/>
    <w:uiPriority w:val="99"/>
    <w:semiHidden/>
    <w:unhideWhenUsed/>
    <w:rsid w:val="00C75D63"/>
  </w:style>
  <w:style w:type="table" w:customStyle="1" w:styleId="TableGrid76">
    <w:name w:val="Table Grid7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C75D63"/>
  </w:style>
  <w:style w:type="paragraph" w:customStyle="1" w:styleId="Figuretitle0">
    <w:name w:val="Figure_title"/>
    <w:basedOn w:val="a0"/>
    <w:next w:val="a0"/>
    <w:qFormat/>
    <w:rsid w:val="00C75D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C75D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C75D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C75D6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C75D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C75D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C75D63"/>
    <w:pPr>
      <w:suppressAutoHyphens/>
      <w:autoSpaceDN w:val="0"/>
      <w:spacing w:after="0"/>
      <w:jc w:val="both"/>
    </w:pPr>
    <w:rPr>
      <w:rFonts w:eastAsia="Batang"/>
    </w:rPr>
  </w:style>
  <w:style w:type="numbering" w:customStyle="1" w:styleId="LFO19">
    <w:name w:val="LFO19"/>
    <w:basedOn w:val="a3"/>
    <w:rsid w:val="00C75D63"/>
    <w:pPr>
      <w:numPr>
        <w:numId w:val="9"/>
      </w:numPr>
    </w:pPr>
  </w:style>
  <w:style w:type="paragraph" w:customStyle="1" w:styleId="enumlev3">
    <w:name w:val="enumlev3"/>
    <w:basedOn w:val="enumlev2"/>
    <w:qFormat/>
    <w:rsid w:val="00C75D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C75D63"/>
    <w:pPr>
      <w:spacing w:before="360"/>
      <w:ind w:left="2552"/>
    </w:pPr>
    <w:rPr>
      <w:rFonts w:ascii="Arial" w:hAnsi="Arial"/>
      <w:b/>
      <w:sz w:val="22"/>
    </w:rPr>
  </w:style>
  <w:style w:type="numbering" w:customStyle="1" w:styleId="NoList10">
    <w:name w:val="No List10"/>
    <w:next w:val="a3"/>
    <w:uiPriority w:val="99"/>
    <w:semiHidden/>
    <w:unhideWhenUsed/>
    <w:rsid w:val="00C75D63"/>
  </w:style>
  <w:style w:type="numbering" w:customStyle="1" w:styleId="LFO191">
    <w:name w:val="LFO191"/>
    <w:basedOn w:val="a3"/>
    <w:rsid w:val="00C75D63"/>
  </w:style>
  <w:style w:type="table" w:customStyle="1" w:styleId="TableGrid22">
    <w:name w:val="Table Grid22"/>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C75D63"/>
  </w:style>
  <w:style w:type="table" w:customStyle="1" w:styleId="321">
    <w:name w:val="网格型3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C75D63"/>
  </w:style>
  <w:style w:type="table" w:customStyle="1" w:styleId="TableClassic22">
    <w:name w:val="Table Classic 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C75D63"/>
  </w:style>
  <w:style w:type="table" w:customStyle="1" w:styleId="TableClassic211">
    <w:name w:val="Table Classic 21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C75D63"/>
    <w:pPr>
      <w:spacing w:after="160" w:line="256" w:lineRule="auto"/>
    </w:pPr>
    <w:rPr>
      <w:rFonts w:eastAsiaTheme="minorEastAsia"/>
      <w:lang w:val="en-GB" w:eastAsia="en-US"/>
    </w:rPr>
  </w:style>
  <w:style w:type="character" w:customStyle="1" w:styleId="Style115">
    <w:name w:val="_Style 115"/>
    <w:uiPriority w:val="31"/>
    <w:qFormat/>
    <w:rsid w:val="00C75D63"/>
    <w:rPr>
      <w:smallCaps/>
      <w:color w:val="5A5A5A"/>
    </w:rPr>
  </w:style>
  <w:style w:type="paragraph" w:customStyle="1" w:styleId="Style91">
    <w:name w:val="_Style 91"/>
    <w:uiPriority w:val="99"/>
    <w:semiHidden/>
    <w:qFormat/>
    <w:rsid w:val="00C75D63"/>
    <w:pPr>
      <w:spacing w:after="160" w:line="259" w:lineRule="auto"/>
    </w:pPr>
    <w:rPr>
      <w:rFonts w:eastAsiaTheme="minorEastAsia"/>
      <w:lang w:val="en-GB" w:eastAsia="en-US"/>
    </w:rPr>
  </w:style>
  <w:style w:type="character" w:customStyle="1" w:styleId="Style104">
    <w:name w:val="_Style 104"/>
    <w:uiPriority w:val="31"/>
    <w:qFormat/>
    <w:rsid w:val="00C75D63"/>
    <w:rPr>
      <w:smallCaps/>
      <w:color w:val="5A5A5A"/>
    </w:rPr>
  </w:style>
  <w:style w:type="table" w:customStyle="1" w:styleId="TableGrid9">
    <w:name w:val="Table Grid9"/>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C75D63"/>
  </w:style>
  <w:style w:type="numbering" w:customStyle="1" w:styleId="NoList23">
    <w:name w:val="No List23"/>
    <w:next w:val="a3"/>
    <w:uiPriority w:val="99"/>
    <w:semiHidden/>
    <w:unhideWhenUsed/>
    <w:rsid w:val="00C75D63"/>
  </w:style>
  <w:style w:type="table" w:customStyle="1" w:styleId="TableGrid42">
    <w:name w:val="Table Grid4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C75D63"/>
  </w:style>
  <w:style w:type="numbering" w:customStyle="1" w:styleId="NoList43">
    <w:name w:val="No List43"/>
    <w:next w:val="a3"/>
    <w:uiPriority w:val="99"/>
    <w:semiHidden/>
    <w:unhideWhenUsed/>
    <w:rsid w:val="00C75D63"/>
  </w:style>
  <w:style w:type="numbering" w:customStyle="1" w:styleId="NoList52">
    <w:name w:val="No List52"/>
    <w:next w:val="a3"/>
    <w:uiPriority w:val="99"/>
    <w:semiHidden/>
    <w:unhideWhenUsed/>
    <w:rsid w:val="00C75D63"/>
  </w:style>
  <w:style w:type="numbering" w:customStyle="1" w:styleId="NoList62">
    <w:name w:val="No List62"/>
    <w:next w:val="a3"/>
    <w:uiPriority w:val="99"/>
    <w:semiHidden/>
    <w:unhideWhenUsed/>
    <w:rsid w:val="00C75D63"/>
  </w:style>
  <w:style w:type="numbering" w:customStyle="1" w:styleId="NoList72">
    <w:name w:val="No List72"/>
    <w:next w:val="a3"/>
    <w:uiPriority w:val="99"/>
    <w:semiHidden/>
    <w:unhideWhenUsed/>
    <w:rsid w:val="00C75D63"/>
  </w:style>
  <w:style w:type="table" w:customStyle="1" w:styleId="TableGrid81">
    <w:name w:val="Table Grid81"/>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C75D63"/>
  </w:style>
  <w:style w:type="numbering" w:customStyle="1" w:styleId="NoList212">
    <w:name w:val="No List212"/>
    <w:next w:val="a3"/>
    <w:uiPriority w:val="99"/>
    <w:semiHidden/>
    <w:unhideWhenUsed/>
    <w:rsid w:val="00C75D63"/>
  </w:style>
  <w:style w:type="table" w:customStyle="1" w:styleId="TableGrid411">
    <w:name w:val="Table Grid41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C75D63"/>
  </w:style>
  <w:style w:type="numbering" w:customStyle="1" w:styleId="NoList412">
    <w:name w:val="No List412"/>
    <w:next w:val="a3"/>
    <w:uiPriority w:val="99"/>
    <w:semiHidden/>
    <w:unhideWhenUsed/>
    <w:rsid w:val="00C75D63"/>
  </w:style>
  <w:style w:type="numbering" w:customStyle="1" w:styleId="NoList511">
    <w:name w:val="No List511"/>
    <w:next w:val="a3"/>
    <w:uiPriority w:val="99"/>
    <w:semiHidden/>
    <w:unhideWhenUsed/>
    <w:rsid w:val="00C75D63"/>
  </w:style>
  <w:style w:type="numbering" w:customStyle="1" w:styleId="NoList611">
    <w:name w:val="No List611"/>
    <w:next w:val="a3"/>
    <w:uiPriority w:val="99"/>
    <w:semiHidden/>
    <w:unhideWhenUsed/>
    <w:rsid w:val="00C75D63"/>
  </w:style>
  <w:style w:type="numbering" w:customStyle="1" w:styleId="NoList711">
    <w:name w:val="No List711"/>
    <w:next w:val="a3"/>
    <w:uiPriority w:val="99"/>
    <w:semiHidden/>
    <w:unhideWhenUsed/>
    <w:rsid w:val="00C75D63"/>
  </w:style>
  <w:style w:type="numbering" w:customStyle="1" w:styleId="NoList811">
    <w:name w:val="No List811"/>
    <w:next w:val="a3"/>
    <w:uiPriority w:val="99"/>
    <w:semiHidden/>
    <w:unhideWhenUsed/>
    <w:rsid w:val="00C75D63"/>
  </w:style>
  <w:style w:type="table" w:customStyle="1" w:styleId="TableGrid122">
    <w:name w:val="Table Grid12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C75D63"/>
  </w:style>
  <w:style w:type="numbering" w:customStyle="1" w:styleId="NoList1112">
    <w:name w:val="No List1112"/>
    <w:next w:val="a3"/>
    <w:uiPriority w:val="99"/>
    <w:semiHidden/>
    <w:unhideWhenUsed/>
    <w:rsid w:val="00C75D63"/>
  </w:style>
  <w:style w:type="table" w:customStyle="1" w:styleId="TableGrid221">
    <w:name w:val="Table Grid221"/>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C75D63"/>
  </w:style>
  <w:style w:type="numbering" w:customStyle="1" w:styleId="NoList222">
    <w:name w:val="No List222"/>
    <w:next w:val="a3"/>
    <w:uiPriority w:val="99"/>
    <w:semiHidden/>
    <w:unhideWhenUsed/>
    <w:rsid w:val="00C75D63"/>
  </w:style>
  <w:style w:type="numbering" w:customStyle="1" w:styleId="NoList322">
    <w:name w:val="No List322"/>
    <w:next w:val="a3"/>
    <w:uiPriority w:val="99"/>
    <w:semiHidden/>
    <w:unhideWhenUsed/>
    <w:rsid w:val="00C75D63"/>
  </w:style>
  <w:style w:type="numbering" w:customStyle="1" w:styleId="NoList421">
    <w:name w:val="No List421"/>
    <w:next w:val="a3"/>
    <w:uiPriority w:val="99"/>
    <w:semiHidden/>
    <w:unhideWhenUsed/>
    <w:rsid w:val="00C75D63"/>
  </w:style>
  <w:style w:type="numbering" w:customStyle="1" w:styleId="NoList2111">
    <w:name w:val="No List2111"/>
    <w:next w:val="a3"/>
    <w:uiPriority w:val="99"/>
    <w:semiHidden/>
    <w:unhideWhenUsed/>
    <w:rsid w:val="00C75D63"/>
  </w:style>
  <w:style w:type="numbering" w:customStyle="1" w:styleId="NoList3111">
    <w:name w:val="No List3111"/>
    <w:next w:val="a3"/>
    <w:uiPriority w:val="99"/>
    <w:semiHidden/>
    <w:unhideWhenUsed/>
    <w:rsid w:val="00C75D63"/>
  </w:style>
  <w:style w:type="numbering" w:customStyle="1" w:styleId="NoList4111">
    <w:name w:val="No List4111"/>
    <w:next w:val="a3"/>
    <w:uiPriority w:val="99"/>
    <w:semiHidden/>
    <w:unhideWhenUsed/>
    <w:rsid w:val="00C75D63"/>
  </w:style>
  <w:style w:type="numbering" w:customStyle="1" w:styleId="11110">
    <w:name w:val="无列表1111"/>
    <w:next w:val="a3"/>
    <w:semiHidden/>
    <w:rsid w:val="00C75D63"/>
  </w:style>
  <w:style w:type="numbering" w:customStyle="1" w:styleId="NoList11111">
    <w:name w:val="No List11111"/>
    <w:next w:val="a3"/>
    <w:uiPriority w:val="99"/>
    <w:semiHidden/>
    <w:unhideWhenUsed/>
    <w:rsid w:val="00C75D63"/>
  </w:style>
  <w:style w:type="numbering" w:customStyle="1" w:styleId="NoList1211">
    <w:name w:val="No List1211"/>
    <w:next w:val="a3"/>
    <w:uiPriority w:val="99"/>
    <w:semiHidden/>
    <w:unhideWhenUsed/>
    <w:rsid w:val="00C75D63"/>
  </w:style>
  <w:style w:type="numbering" w:customStyle="1" w:styleId="NoList2211">
    <w:name w:val="No List2211"/>
    <w:next w:val="a3"/>
    <w:uiPriority w:val="99"/>
    <w:semiHidden/>
    <w:unhideWhenUsed/>
    <w:rsid w:val="00C75D63"/>
  </w:style>
  <w:style w:type="numbering" w:customStyle="1" w:styleId="NoList3211">
    <w:name w:val="No List3211"/>
    <w:next w:val="a3"/>
    <w:uiPriority w:val="99"/>
    <w:semiHidden/>
    <w:unhideWhenUsed/>
    <w:rsid w:val="00C75D63"/>
  </w:style>
  <w:style w:type="character" w:customStyle="1" w:styleId="UnresolvedMention3">
    <w:name w:val="Unresolved Mention3"/>
    <w:basedOn w:val="a1"/>
    <w:uiPriority w:val="99"/>
    <w:unhideWhenUsed/>
    <w:qFormat/>
    <w:rsid w:val="00C75D63"/>
    <w:rPr>
      <w:color w:val="605E5C"/>
      <w:shd w:val="clear" w:color="auto" w:fill="E1DFDD"/>
    </w:rPr>
  </w:style>
  <w:style w:type="numbering" w:customStyle="1" w:styleId="NoList14">
    <w:name w:val="No List14"/>
    <w:next w:val="a3"/>
    <w:uiPriority w:val="99"/>
    <w:semiHidden/>
    <w:unhideWhenUsed/>
    <w:rsid w:val="00C75D63"/>
  </w:style>
  <w:style w:type="table" w:customStyle="1" w:styleId="TableGrid10">
    <w:name w:val="Table Grid10"/>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C75D63"/>
  </w:style>
  <w:style w:type="numbering" w:customStyle="1" w:styleId="NoList24">
    <w:name w:val="No List24"/>
    <w:next w:val="a3"/>
    <w:uiPriority w:val="99"/>
    <w:semiHidden/>
    <w:unhideWhenUsed/>
    <w:rsid w:val="00C75D63"/>
  </w:style>
  <w:style w:type="table" w:customStyle="1" w:styleId="TableGrid43">
    <w:name w:val="Table Grid4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C75D63"/>
  </w:style>
  <w:style w:type="table" w:customStyle="1" w:styleId="TableGrid52">
    <w:name w:val="Table Grid52"/>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C75D63"/>
  </w:style>
  <w:style w:type="table" w:customStyle="1" w:styleId="TableGrid62">
    <w:name w:val="Table Grid6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C75D63"/>
  </w:style>
  <w:style w:type="numbering" w:customStyle="1" w:styleId="NoList63">
    <w:name w:val="No List63"/>
    <w:next w:val="a3"/>
    <w:uiPriority w:val="99"/>
    <w:semiHidden/>
    <w:unhideWhenUsed/>
    <w:rsid w:val="00C75D63"/>
  </w:style>
  <w:style w:type="numbering" w:customStyle="1" w:styleId="NoList73">
    <w:name w:val="No List73"/>
    <w:next w:val="a3"/>
    <w:uiPriority w:val="99"/>
    <w:semiHidden/>
    <w:unhideWhenUsed/>
    <w:rsid w:val="00C75D63"/>
  </w:style>
  <w:style w:type="numbering" w:customStyle="1" w:styleId="NoList82">
    <w:name w:val="No List82"/>
    <w:next w:val="a3"/>
    <w:uiPriority w:val="99"/>
    <w:semiHidden/>
    <w:unhideWhenUsed/>
    <w:rsid w:val="00C75D63"/>
  </w:style>
  <w:style w:type="numbering" w:customStyle="1" w:styleId="NoList92">
    <w:name w:val="No List92"/>
    <w:next w:val="a3"/>
    <w:uiPriority w:val="99"/>
    <w:semiHidden/>
    <w:unhideWhenUsed/>
    <w:rsid w:val="00C75D63"/>
  </w:style>
  <w:style w:type="table" w:customStyle="1" w:styleId="TableGrid82">
    <w:name w:val="Table Grid8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C75D63"/>
  </w:style>
  <w:style w:type="numbering" w:customStyle="1" w:styleId="NoList213">
    <w:name w:val="No List213"/>
    <w:next w:val="a3"/>
    <w:uiPriority w:val="99"/>
    <w:semiHidden/>
    <w:unhideWhenUsed/>
    <w:rsid w:val="00C75D63"/>
  </w:style>
  <w:style w:type="table" w:customStyle="1" w:styleId="TableGrid412">
    <w:name w:val="Table Grid41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C75D63"/>
  </w:style>
  <w:style w:type="numbering" w:customStyle="1" w:styleId="NoList413">
    <w:name w:val="No List413"/>
    <w:next w:val="a3"/>
    <w:uiPriority w:val="99"/>
    <w:semiHidden/>
    <w:unhideWhenUsed/>
    <w:rsid w:val="00C75D63"/>
  </w:style>
  <w:style w:type="numbering" w:customStyle="1" w:styleId="NoList512">
    <w:name w:val="No List512"/>
    <w:next w:val="a3"/>
    <w:uiPriority w:val="99"/>
    <w:semiHidden/>
    <w:unhideWhenUsed/>
    <w:rsid w:val="00C75D63"/>
  </w:style>
  <w:style w:type="numbering" w:customStyle="1" w:styleId="NoList612">
    <w:name w:val="No List612"/>
    <w:next w:val="a3"/>
    <w:uiPriority w:val="99"/>
    <w:semiHidden/>
    <w:unhideWhenUsed/>
    <w:rsid w:val="00C75D63"/>
  </w:style>
  <w:style w:type="numbering" w:customStyle="1" w:styleId="NoList712">
    <w:name w:val="No List712"/>
    <w:next w:val="a3"/>
    <w:uiPriority w:val="99"/>
    <w:semiHidden/>
    <w:unhideWhenUsed/>
    <w:rsid w:val="00C75D63"/>
  </w:style>
  <w:style w:type="numbering" w:customStyle="1" w:styleId="NoList812">
    <w:name w:val="No List812"/>
    <w:next w:val="a3"/>
    <w:uiPriority w:val="99"/>
    <w:semiHidden/>
    <w:unhideWhenUsed/>
    <w:rsid w:val="00C75D63"/>
  </w:style>
  <w:style w:type="numbering" w:customStyle="1" w:styleId="NoList911">
    <w:name w:val="No List911"/>
    <w:next w:val="a3"/>
    <w:uiPriority w:val="99"/>
    <w:semiHidden/>
    <w:unhideWhenUsed/>
    <w:rsid w:val="00C75D63"/>
  </w:style>
  <w:style w:type="numbering" w:customStyle="1" w:styleId="LFO192">
    <w:name w:val="LFO192"/>
    <w:basedOn w:val="a3"/>
    <w:rsid w:val="00C75D63"/>
  </w:style>
  <w:style w:type="numbering" w:customStyle="1" w:styleId="NoList101">
    <w:name w:val="No List101"/>
    <w:next w:val="a3"/>
    <w:uiPriority w:val="99"/>
    <w:semiHidden/>
    <w:unhideWhenUsed/>
    <w:rsid w:val="00C75D63"/>
  </w:style>
  <w:style w:type="numbering" w:customStyle="1" w:styleId="LFO1911">
    <w:name w:val="LFO1911"/>
    <w:basedOn w:val="a3"/>
    <w:rsid w:val="00C75D63"/>
  </w:style>
  <w:style w:type="table" w:customStyle="1" w:styleId="TableGrid123">
    <w:name w:val="Table Grid12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C75D63"/>
  </w:style>
  <w:style w:type="numbering" w:customStyle="1" w:styleId="NoList1113">
    <w:name w:val="No List1113"/>
    <w:next w:val="a3"/>
    <w:uiPriority w:val="99"/>
    <w:semiHidden/>
    <w:unhideWhenUsed/>
    <w:rsid w:val="00C75D63"/>
  </w:style>
  <w:style w:type="table" w:customStyle="1" w:styleId="TableGrid222">
    <w:name w:val="Table Grid222"/>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C75D63"/>
  </w:style>
  <w:style w:type="numbering" w:customStyle="1" w:styleId="131">
    <w:name w:val="リストなし13"/>
    <w:next w:val="a3"/>
    <w:uiPriority w:val="99"/>
    <w:semiHidden/>
    <w:unhideWhenUsed/>
    <w:rsid w:val="00C75D63"/>
  </w:style>
  <w:style w:type="numbering" w:customStyle="1" w:styleId="1130">
    <w:name w:val="无列表113"/>
    <w:next w:val="a3"/>
    <w:semiHidden/>
    <w:rsid w:val="00C75D63"/>
  </w:style>
  <w:style w:type="numbering" w:customStyle="1" w:styleId="1121">
    <w:name w:val="リストなし112"/>
    <w:next w:val="a3"/>
    <w:uiPriority w:val="99"/>
    <w:semiHidden/>
    <w:unhideWhenUsed/>
    <w:rsid w:val="00C75D63"/>
  </w:style>
  <w:style w:type="numbering" w:customStyle="1" w:styleId="NoList223">
    <w:name w:val="No List223"/>
    <w:next w:val="a3"/>
    <w:uiPriority w:val="99"/>
    <w:semiHidden/>
    <w:unhideWhenUsed/>
    <w:rsid w:val="00C75D63"/>
  </w:style>
  <w:style w:type="numbering" w:customStyle="1" w:styleId="NoList323">
    <w:name w:val="No List323"/>
    <w:next w:val="a3"/>
    <w:uiPriority w:val="99"/>
    <w:semiHidden/>
    <w:unhideWhenUsed/>
    <w:rsid w:val="00C75D63"/>
  </w:style>
  <w:style w:type="numbering" w:customStyle="1" w:styleId="NoList422">
    <w:name w:val="No List422"/>
    <w:next w:val="a3"/>
    <w:uiPriority w:val="99"/>
    <w:semiHidden/>
    <w:unhideWhenUsed/>
    <w:rsid w:val="00C75D63"/>
  </w:style>
  <w:style w:type="numbering" w:customStyle="1" w:styleId="NoList2112">
    <w:name w:val="No List2112"/>
    <w:next w:val="a3"/>
    <w:uiPriority w:val="99"/>
    <w:semiHidden/>
    <w:unhideWhenUsed/>
    <w:rsid w:val="00C75D63"/>
  </w:style>
  <w:style w:type="numbering" w:customStyle="1" w:styleId="NoList3112">
    <w:name w:val="No List3112"/>
    <w:next w:val="a3"/>
    <w:uiPriority w:val="99"/>
    <w:semiHidden/>
    <w:unhideWhenUsed/>
    <w:rsid w:val="00C75D63"/>
  </w:style>
  <w:style w:type="numbering" w:customStyle="1" w:styleId="NoList4112">
    <w:name w:val="No List4112"/>
    <w:next w:val="a3"/>
    <w:uiPriority w:val="99"/>
    <w:semiHidden/>
    <w:unhideWhenUsed/>
    <w:rsid w:val="00C75D63"/>
  </w:style>
  <w:style w:type="numbering" w:customStyle="1" w:styleId="1112">
    <w:name w:val="无列表1112"/>
    <w:next w:val="a3"/>
    <w:semiHidden/>
    <w:rsid w:val="00C75D63"/>
  </w:style>
  <w:style w:type="numbering" w:customStyle="1" w:styleId="NoList11112">
    <w:name w:val="No List11112"/>
    <w:next w:val="a3"/>
    <w:uiPriority w:val="99"/>
    <w:semiHidden/>
    <w:unhideWhenUsed/>
    <w:rsid w:val="00C75D63"/>
  </w:style>
  <w:style w:type="numbering" w:customStyle="1" w:styleId="NoList1212">
    <w:name w:val="No List1212"/>
    <w:next w:val="a3"/>
    <w:uiPriority w:val="99"/>
    <w:semiHidden/>
    <w:unhideWhenUsed/>
    <w:rsid w:val="00C75D63"/>
  </w:style>
  <w:style w:type="numbering" w:customStyle="1" w:styleId="NoList2212">
    <w:name w:val="No List2212"/>
    <w:next w:val="a3"/>
    <w:uiPriority w:val="99"/>
    <w:semiHidden/>
    <w:unhideWhenUsed/>
    <w:rsid w:val="00C75D63"/>
  </w:style>
  <w:style w:type="numbering" w:customStyle="1" w:styleId="NoList3212">
    <w:name w:val="No List3212"/>
    <w:next w:val="a3"/>
    <w:uiPriority w:val="99"/>
    <w:semiHidden/>
    <w:unhideWhenUsed/>
    <w:rsid w:val="00C75D63"/>
  </w:style>
  <w:style w:type="numbering" w:customStyle="1" w:styleId="NoList16">
    <w:name w:val="No List16"/>
    <w:next w:val="a3"/>
    <w:uiPriority w:val="99"/>
    <w:semiHidden/>
    <w:unhideWhenUsed/>
    <w:rsid w:val="00C75D63"/>
  </w:style>
  <w:style w:type="table" w:customStyle="1" w:styleId="TableGrid15">
    <w:name w:val="Table Grid1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C75D63"/>
  </w:style>
  <w:style w:type="numbering" w:customStyle="1" w:styleId="NoList25">
    <w:name w:val="No List25"/>
    <w:next w:val="a3"/>
    <w:uiPriority w:val="99"/>
    <w:semiHidden/>
    <w:unhideWhenUsed/>
    <w:rsid w:val="00C75D63"/>
  </w:style>
  <w:style w:type="table" w:customStyle="1" w:styleId="TableGrid44">
    <w:name w:val="Table Grid44"/>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C75D63"/>
  </w:style>
  <w:style w:type="table" w:customStyle="1" w:styleId="TableGrid53">
    <w:name w:val="Table Grid5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C75D63"/>
  </w:style>
  <w:style w:type="table" w:customStyle="1" w:styleId="TableGrid63">
    <w:name w:val="Table Grid6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C75D63"/>
  </w:style>
  <w:style w:type="numbering" w:customStyle="1" w:styleId="NoList64">
    <w:name w:val="No List64"/>
    <w:next w:val="a3"/>
    <w:uiPriority w:val="99"/>
    <w:semiHidden/>
    <w:unhideWhenUsed/>
    <w:rsid w:val="00C75D63"/>
  </w:style>
  <w:style w:type="numbering" w:customStyle="1" w:styleId="NoList74">
    <w:name w:val="No List74"/>
    <w:next w:val="a3"/>
    <w:uiPriority w:val="99"/>
    <w:semiHidden/>
    <w:unhideWhenUsed/>
    <w:rsid w:val="00C75D63"/>
  </w:style>
  <w:style w:type="numbering" w:customStyle="1" w:styleId="NoList83">
    <w:name w:val="No List83"/>
    <w:next w:val="a3"/>
    <w:uiPriority w:val="99"/>
    <w:semiHidden/>
    <w:unhideWhenUsed/>
    <w:rsid w:val="00C75D63"/>
  </w:style>
  <w:style w:type="numbering" w:customStyle="1" w:styleId="NoList93">
    <w:name w:val="No List93"/>
    <w:next w:val="a3"/>
    <w:uiPriority w:val="99"/>
    <w:semiHidden/>
    <w:unhideWhenUsed/>
    <w:rsid w:val="00C75D63"/>
  </w:style>
  <w:style w:type="table" w:customStyle="1" w:styleId="TableGrid83">
    <w:name w:val="Table Grid8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C75D63"/>
  </w:style>
  <w:style w:type="numbering" w:customStyle="1" w:styleId="NoList214">
    <w:name w:val="No List214"/>
    <w:next w:val="a3"/>
    <w:uiPriority w:val="99"/>
    <w:semiHidden/>
    <w:unhideWhenUsed/>
    <w:rsid w:val="00C75D63"/>
  </w:style>
  <w:style w:type="table" w:customStyle="1" w:styleId="TableGrid413">
    <w:name w:val="Table Grid41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C75D63"/>
  </w:style>
  <w:style w:type="numbering" w:customStyle="1" w:styleId="NoList414">
    <w:name w:val="No List414"/>
    <w:next w:val="a3"/>
    <w:uiPriority w:val="99"/>
    <w:semiHidden/>
    <w:unhideWhenUsed/>
    <w:rsid w:val="00C75D63"/>
  </w:style>
  <w:style w:type="numbering" w:customStyle="1" w:styleId="NoList513">
    <w:name w:val="No List513"/>
    <w:next w:val="a3"/>
    <w:uiPriority w:val="99"/>
    <w:semiHidden/>
    <w:unhideWhenUsed/>
    <w:rsid w:val="00C75D63"/>
  </w:style>
  <w:style w:type="numbering" w:customStyle="1" w:styleId="NoList613">
    <w:name w:val="No List613"/>
    <w:next w:val="a3"/>
    <w:uiPriority w:val="99"/>
    <w:semiHidden/>
    <w:unhideWhenUsed/>
    <w:rsid w:val="00C75D63"/>
  </w:style>
  <w:style w:type="numbering" w:customStyle="1" w:styleId="NoList713">
    <w:name w:val="No List713"/>
    <w:next w:val="a3"/>
    <w:uiPriority w:val="99"/>
    <w:semiHidden/>
    <w:unhideWhenUsed/>
    <w:rsid w:val="00C75D63"/>
  </w:style>
  <w:style w:type="numbering" w:customStyle="1" w:styleId="NoList813">
    <w:name w:val="No List813"/>
    <w:next w:val="a3"/>
    <w:uiPriority w:val="99"/>
    <w:semiHidden/>
    <w:unhideWhenUsed/>
    <w:rsid w:val="00C75D63"/>
  </w:style>
  <w:style w:type="numbering" w:customStyle="1" w:styleId="NoList912">
    <w:name w:val="No List912"/>
    <w:next w:val="a3"/>
    <w:uiPriority w:val="99"/>
    <w:semiHidden/>
    <w:unhideWhenUsed/>
    <w:rsid w:val="00C75D63"/>
  </w:style>
  <w:style w:type="numbering" w:customStyle="1" w:styleId="LFO193">
    <w:name w:val="LFO193"/>
    <w:basedOn w:val="a3"/>
    <w:rsid w:val="00C75D63"/>
  </w:style>
  <w:style w:type="numbering" w:customStyle="1" w:styleId="NoList102">
    <w:name w:val="No List102"/>
    <w:next w:val="a3"/>
    <w:uiPriority w:val="99"/>
    <w:semiHidden/>
    <w:unhideWhenUsed/>
    <w:rsid w:val="00C75D63"/>
  </w:style>
  <w:style w:type="numbering" w:customStyle="1" w:styleId="LFO1912">
    <w:name w:val="LFO1912"/>
    <w:basedOn w:val="a3"/>
    <w:rsid w:val="00C75D63"/>
  </w:style>
  <w:style w:type="table" w:customStyle="1" w:styleId="TableGrid124">
    <w:name w:val="Table Grid124"/>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C75D63"/>
  </w:style>
  <w:style w:type="numbering" w:customStyle="1" w:styleId="NoList1114">
    <w:name w:val="No List1114"/>
    <w:next w:val="a3"/>
    <w:uiPriority w:val="99"/>
    <w:semiHidden/>
    <w:unhideWhenUsed/>
    <w:rsid w:val="00C75D63"/>
  </w:style>
  <w:style w:type="table" w:customStyle="1" w:styleId="TableGrid223">
    <w:name w:val="Table Grid223"/>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C75D63"/>
  </w:style>
  <w:style w:type="numbering" w:customStyle="1" w:styleId="141">
    <w:name w:val="リストなし14"/>
    <w:next w:val="a3"/>
    <w:uiPriority w:val="99"/>
    <w:semiHidden/>
    <w:unhideWhenUsed/>
    <w:rsid w:val="00C75D63"/>
  </w:style>
  <w:style w:type="numbering" w:customStyle="1" w:styleId="1140">
    <w:name w:val="无列表114"/>
    <w:next w:val="a3"/>
    <w:semiHidden/>
    <w:rsid w:val="00C75D63"/>
  </w:style>
  <w:style w:type="numbering" w:customStyle="1" w:styleId="1131">
    <w:name w:val="リストなし113"/>
    <w:next w:val="a3"/>
    <w:uiPriority w:val="99"/>
    <w:semiHidden/>
    <w:unhideWhenUsed/>
    <w:rsid w:val="00C75D63"/>
  </w:style>
  <w:style w:type="numbering" w:customStyle="1" w:styleId="NoList224">
    <w:name w:val="No List224"/>
    <w:next w:val="a3"/>
    <w:uiPriority w:val="99"/>
    <w:semiHidden/>
    <w:unhideWhenUsed/>
    <w:rsid w:val="00C75D63"/>
  </w:style>
  <w:style w:type="numbering" w:customStyle="1" w:styleId="NoList324">
    <w:name w:val="No List324"/>
    <w:next w:val="a3"/>
    <w:uiPriority w:val="99"/>
    <w:semiHidden/>
    <w:unhideWhenUsed/>
    <w:rsid w:val="00C75D63"/>
  </w:style>
  <w:style w:type="numbering" w:customStyle="1" w:styleId="NoList423">
    <w:name w:val="No List423"/>
    <w:next w:val="a3"/>
    <w:uiPriority w:val="99"/>
    <w:semiHidden/>
    <w:unhideWhenUsed/>
    <w:rsid w:val="00C75D63"/>
  </w:style>
  <w:style w:type="numbering" w:customStyle="1" w:styleId="NoList2113">
    <w:name w:val="No List2113"/>
    <w:next w:val="a3"/>
    <w:uiPriority w:val="99"/>
    <w:semiHidden/>
    <w:unhideWhenUsed/>
    <w:rsid w:val="00C75D63"/>
  </w:style>
  <w:style w:type="numbering" w:customStyle="1" w:styleId="NoList3113">
    <w:name w:val="No List3113"/>
    <w:next w:val="a3"/>
    <w:uiPriority w:val="99"/>
    <w:semiHidden/>
    <w:unhideWhenUsed/>
    <w:rsid w:val="00C75D63"/>
  </w:style>
  <w:style w:type="numbering" w:customStyle="1" w:styleId="NoList4113">
    <w:name w:val="No List4113"/>
    <w:next w:val="a3"/>
    <w:uiPriority w:val="99"/>
    <w:semiHidden/>
    <w:unhideWhenUsed/>
    <w:rsid w:val="00C75D63"/>
  </w:style>
  <w:style w:type="numbering" w:customStyle="1" w:styleId="1113">
    <w:name w:val="无列表1113"/>
    <w:next w:val="a3"/>
    <w:semiHidden/>
    <w:rsid w:val="00C75D63"/>
  </w:style>
  <w:style w:type="numbering" w:customStyle="1" w:styleId="NoList11113">
    <w:name w:val="No List11113"/>
    <w:next w:val="a3"/>
    <w:uiPriority w:val="99"/>
    <w:semiHidden/>
    <w:unhideWhenUsed/>
    <w:rsid w:val="00C75D63"/>
  </w:style>
  <w:style w:type="numbering" w:customStyle="1" w:styleId="NoList1213">
    <w:name w:val="No List1213"/>
    <w:next w:val="a3"/>
    <w:uiPriority w:val="99"/>
    <w:semiHidden/>
    <w:unhideWhenUsed/>
    <w:rsid w:val="00C75D63"/>
  </w:style>
  <w:style w:type="numbering" w:customStyle="1" w:styleId="NoList2213">
    <w:name w:val="No List2213"/>
    <w:next w:val="a3"/>
    <w:uiPriority w:val="99"/>
    <w:semiHidden/>
    <w:unhideWhenUsed/>
    <w:rsid w:val="00C75D63"/>
  </w:style>
  <w:style w:type="numbering" w:customStyle="1" w:styleId="NoList3213">
    <w:name w:val="No List3213"/>
    <w:next w:val="a3"/>
    <w:uiPriority w:val="99"/>
    <w:semiHidden/>
    <w:unhideWhenUsed/>
    <w:rsid w:val="00C75D63"/>
  </w:style>
  <w:style w:type="table" w:customStyle="1" w:styleId="1f0">
    <w:name w:val="网格型1"/>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75D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75D63"/>
    <w:rPr>
      <w:smallCaps/>
      <w:color w:val="5A5A5A"/>
    </w:rPr>
  </w:style>
  <w:style w:type="paragraph" w:customStyle="1" w:styleId="Style90">
    <w:name w:val="_Style 90"/>
    <w:uiPriority w:val="99"/>
    <w:semiHidden/>
    <w:qFormat/>
    <w:rsid w:val="00C75D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75D63"/>
    <w:rPr>
      <w:smallCaps/>
      <w:color w:val="5A5A5A"/>
    </w:rPr>
  </w:style>
  <w:style w:type="paragraph" w:customStyle="1" w:styleId="CharChar13">
    <w:name w:val="Char Char1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75D63"/>
    <w:pPr>
      <w:spacing w:after="160" w:line="259" w:lineRule="auto"/>
    </w:pPr>
    <w:rPr>
      <w:rFonts w:ascii="Times New Roman" w:eastAsia="MS Mincho" w:hAnsi="Times New Roman"/>
      <w:lang w:val="en-GB" w:eastAsia="en-US"/>
    </w:rPr>
  </w:style>
  <w:style w:type="paragraph" w:customStyle="1" w:styleId="1f1">
    <w:name w:val="変更箇所1"/>
    <w:semiHidden/>
    <w:qFormat/>
    <w:rsid w:val="00C75D63"/>
    <w:pPr>
      <w:autoSpaceDN w:val="0"/>
    </w:pPr>
    <w:rPr>
      <w:rFonts w:ascii="Times New Roman" w:eastAsia="MS Mincho" w:hAnsi="Times New Roman"/>
      <w:lang w:val="en-GB" w:eastAsia="en-US"/>
    </w:rPr>
  </w:style>
  <w:style w:type="paragraph" w:customStyle="1" w:styleId="2e">
    <w:name w:val="変更箇所2"/>
    <w:semiHidden/>
    <w:qFormat/>
    <w:rsid w:val="00C75D63"/>
    <w:pPr>
      <w:autoSpaceDN w:val="0"/>
    </w:pPr>
    <w:rPr>
      <w:rFonts w:ascii="Times New Roman" w:eastAsia="MS Mincho" w:hAnsi="Times New Roman"/>
      <w:lang w:val="en-GB" w:eastAsia="en-US"/>
    </w:rPr>
  </w:style>
  <w:style w:type="paragraph" w:customStyle="1" w:styleId="124">
    <w:name w:val="修订12"/>
    <w:hidden/>
    <w:semiHidden/>
    <w:qFormat/>
    <w:rsid w:val="00C75D63"/>
    <w:rPr>
      <w:rFonts w:ascii="Times New Roman" w:eastAsia="Batang" w:hAnsi="Times New Roman"/>
      <w:lang w:val="en-GB" w:eastAsia="en-US"/>
    </w:rPr>
  </w:style>
  <w:style w:type="character" w:customStyle="1" w:styleId="116">
    <w:name w:val="不明显参考11"/>
    <w:uiPriority w:val="31"/>
    <w:qFormat/>
    <w:rsid w:val="00C75D63"/>
    <w:rPr>
      <w:smallCaps/>
      <w:color w:val="5A5A5A"/>
    </w:rPr>
  </w:style>
  <w:style w:type="paragraph" w:customStyle="1" w:styleId="TOC11">
    <w:name w:val="TOC 标题11"/>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
    <w:name w:val="无列表2"/>
    <w:next w:val="a3"/>
    <w:uiPriority w:val="99"/>
    <w:semiHidden/>
    <w:unhideWhenUsed/>
    <w:rsid w:val="00C75D63"/>
  </w:style>
  <w:style w:type="numbering" w:customStyle="1" w:styleId="150">
    <w:name w:val="无列表15"/>
    <w:next w:val="a3"/>
    <w:semiHidden/>
    <w:rsid w:val="00C75D63"/>
  </w:style>
  <w:style w:type="numbering" w:customStyle="1" w:styleId="151">
    <w:name w:val="リストなし15"/>
    <w:next w:val="a3"/>
    <w:uiPriority w:val="99"/>
    <w:semiHidden/>
    <w:unhideWhenUsed/>
    <w:rsid w:val="00C75D63"/>
  </w:style>
  <w:style w:type="table" w:customStyle="1" w:styleId="221">
    <w:name w:val="古典型 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C75D63"/>
  </w:style>
  <w:style w:type="numbering" w:customStyle="1" w:styleId="1150">
    <w:name w:val="无列表115"/>
    <w:next w:val="a3"/>
    <w:semiHidden/>
    <w:rsid w:val="00C75D63"/>
  </w:style>
  <w:style w:type="numbering" w:customStyle="1" w:styleId="1141">
    <w:name w:val="リストなし114"/>
    <w:next w:val="a3"/>
    <w:uiPriority w:val="99"/>
    <w:semiHidden/>
    <w:unhideWhenUsed/>
    <w:rsid w:val="00C75D63"/>
  </w:style>
  <w:style w:type="table" w:customStyle="1" w:styleId="TableClassic212">
    <w:name w:val="Table Classic 21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C75D63"/>
  </w:style>
  <w:style w:type="numbering" w:customStyle="1" w:styleId="NoList36">
    <w:name w:val="No List36"/>
    <w:next w:val="a3"/>
    <w:uiPriority w:val="99"/>
    <w:semiHidden/>
    <w:unhideWhenUsed/>
    <w:rsid w:val="00C75D63"/>
  </w:style>
  <w:style w:type="numbering" w:customStyle="1" w:styleId="NoList115">
    <w:name w:val="No List115"/>
    <w:next w:val="a3"/>
    <w:uiPriority w:val="99"/>
    <w:semiHidden/>
    <w:unhideWhenUsed/>
    <w:rsid w:val="00C75D63"/>
  </w:style>
  <w:style w:type="numbering" w:customStyle="1" w:styleId="NoList46">
    <w:name w:val="No List46"/>
    <w:next w:val="a3"/>
    <w:uiPriority w:val="99"/>
    <w:semiHidden/>
    <w:unhideWhenUsed/>
    <w:rsid w:val="00C75D63"/>
  </w:style>
  <w:style w:type="numbering" w:customStyle="1" w:styleId="NoList55">
    <w:name w:val="No List55"/>
    <w:next w:val="a3"/>
    <w:uiPriority w:val="99"/>
    <w:semiHidden/>
    <w:unhideWhenUsed/>
    <w:rsid w:val="00C75D63"/>
  </w:style>
  <w:style w:type="numbering" w:customStyle="1" w:styleId="NoList1115">
    <w:name w:val="No List1115"/>
    <w:next w:val="a3"/>
    <w:uiPriority w:val="99"/>
    <w:semiHidden/>
    <w:unhideWhenUsed/>
    <w:rsid w:val="00C75D63"/>
  </w:style>
  <w:style w:type="numbering" w:customStyle="1" w:styleId="NoList215">
    <w:name w:val="No List215"/>
    <w:next w:val="a3"/>
    <w:uiPriority w:val="99"/>
    <w:semiHidden/>
    <w:unhideWhenUsed/>
    <w:rsid w:val="00C75D63"/>
  </w:style>
  <w:style w:type="numbering" w:customStyle="1" w:styleId="NoList315">
    <w:name w:val="No List315"/>
    <w:next w:val="a3"/>
    <w:uiPriority w:val="99"/>
    <w:semiHidden/>
    <w:unhideWhenUsed/>
    <w:rsid w:val="00C75D63"/>
  </w:style>
  <w:style w:type="numbering" w:customStyle="1" w:styleId="NoList415">
    <w:name w:val="No List415"/>
    <w:next w:val="a3"/>
    <w:uiPriority w:val="99"/>
    <w:semiHidden/>
    <w:unhideWhenUsed/>
    <w:rsid w:val="00C75D63"/>
  </w:style>
  <w:style w:type="numbering" w:customStyle="1" w:styleId="NoList65">
    <w:name w:val="No List65"/>
    <w:next w:val="a3"/>
    <w:uiPriority w:val="99"/>
    <w:semiHidden/>
    <w:unhideWhenUsed/>
    <w:rsid w:val="00C75D63"/>
  </w:style>
  <w:style w:type="numbering" w:customStyle="1" w:styleId="NoList75">
    <w:name w:val="No List75"/>
    <w:next w:val="a3"/>
    <w:uiPriority w:val="99"/>
    <w:semiHidden/>
    <w:unhideWhenUsed/>
    <w:rsid w:val="00C75D63"/>
  </w:style>
  <w:style w:type="numbering" w:customStyle="1" w:styleId="NoList125">
    <w:name w:val="No List125"/>
    <w:next w:val="a3"/>
    <w:uiPriority w:val="99"/>
    <w:semiHidden/>
    <w:unhideWhenUsed/>
    <w:rsid w:val="00C75D63"/>
  </w:style>
  <w:style w:type="numbering" w:customStyle="1" w:styleId="NoList225">
    <w:name w:val="No List225"/>
    <w:next w:val="a3"/>
    <w:uiPriority w:val="99"/>
    <w:semiHidden/>
    <w:unhideWhenUsed/>
    <w:rsid w:val="00C75D63"/>
  </w:style>
  <w:style w:type="numbering" w:customStyle="1" w:styleId="NoList325">
    <w:name w:val="No List325"/>
    <w:next w:val="a3"/>
    <w:uiPriority w:val="99"/>
    <w:semiHidden/>
    <w:unhideWhenUsed/>
    <w:rsid w:val="00C75D63"/>
  </w:style>
  <w:style w:type="numbering" w:customStyle="1" w:styleId="NoList424">
    <w:name w:val="No List424"/>
    <w:next w:val="a3"/>
    <w:uiPriority w:val="99"/>
    <w:semiHidden/>
    <w:unhideWhenUsed/>
    <w:rsid w:val="00C75D63"/>
  </w:style>
  <w:style w:type="numbering" w:customStyle="1" w:styleId="NoList514">
    <w:name w:val="No List514"/>
    <w:next w:val="a3"/>
    <w:uiPriority w:val="99"/>
    <w:semiHidden/>
    <w:unhideWhenUsed/>
    <w:rsid w:val="00C75D63"/>
  </w:style>
  <w:style w:type="numbering" w:customStyle="1" w:styleId="NoList2114">
    <w:name w:val="No List2114"/>
    <w:next w:val="a3"/>
    <w:uiPriority w:val="99"/>
    <w:semiHidden/>
    <w:unhideWhenUsed/>
    <w:rsid w:val="00C75D63"/>
  </w:style>
  <w:style w:type="numbering" w:customStyle="1" w:styleId="NoList3114">
    <w:name w:val="No List3114"/>
    <w:next w:val="a3"/>
    <w:uiPriority w:val="99"/>
    <w:semiHidden/>
    <w:unhideWhenUsed/>
    <w:rsid w:val="00C75D63"/>
  </w:style>
  <w:style w:type="numbering" w:customStyle="1" w:styleId="NoList4114">
    <w:name w:val="No List4114"/>
    <w:next w:val="a3"/>
    <w:uiPriority w:val="99"/>
    <w:semiHidden/>
    <w:unhideWhenUsed/>
    <w:rsid w:val="00C75D63"/>
  </w:style>
  <w:style w:type="numbering" w:customStyle="1" w:styleId="NoList614">
    <w:name w:val="No List614"/>
    <w:next w:val="a3"/>
    <w:uiPriority w:val="99"/>
    <w:semiHidden/>
    <w:unhideWhenUsed/>
    <w:rsid w:val="00C75D63"/>
  </w:style>
  <w:style w:type="numbering" w:customStyle="1" w:styleId="1114">
    <w:name w:val="无列表1114"/>
    <w:next w:val="a3"/>
    <w:semiHidden/>
    <w:rsid w:val="00C75D63"/>
  </w:style>
  <w:style w:type="numbering" w:customStyle="1" w:styleId="NoList11114">
    <w:name w:val="No List11114"/>
    <w:next w:val="a3"/>
    <w:uiPriority w:val="99"/>
    <w:semiHidden/>
    <w:unhideWhenUsed/>
    <w:rsid w:val="00C75D63"/>
  </w:style>
  <w:style w:type="numbering" w:customStyle="1" w:styleId="NoList714">
    <w:name w:val="No List714"/>
    <w:next w:val="a3"/>
    <w:uiPriority w:val="99"/>
    <w:semiHidden/>
    <w:unhideWhenUsed/>
    <w:rsid w:val="00C75D63"/>
  </w:style>
  <w:style w:type="numbering" w:customStyle="1" w:styleId="NoList1214">
    <w:name w:val="No List1214"/>
    <w:next w:val="a3"/>
    <w:uiPriority w:val="99"/>
    <w:semiHidden/>
    <w:unhideWhenUsed/>
    <w:rsid w:val="00C75D63"/>
  </w:style>
  <w:style w:type="numbering" w:customStyle="1" w:styleId="NoList2214">
    <w:name w:val="No List2214"/>
    <w:next w:val="a3"/>
    <w:uiPriority w:val="99"/>
    <w:semiHidden/>
    <w:unhideWhenUsed/>
    <w:rsid w:val="00C75D63"/>
  </w:style>
  <w:style w:type="numbering" w:customStyle="1" w:styleId="NoList3214">
    <w:name w:val="No List3214"/>
    <w:next w:val="a3"/>
    <w:uiPriority w:val="99"/>
    <w:semiHidden/>
    <w:unhideWhenUsed/>
    <w:rsid w:val="00C75D63"/>
  </w:style>
  <w:style w:type="numbering" w:customStyle="1" w:styleId="NoList84">
    <w:name w:val="No List84"/>
    <w:next w:val="a3"/>
    <w:uiPriority w:val="99"/>
    <w:semiHidden/>
    <w:unhideWhenUsed/>
    <w:rsid w:val="00C75D63"/>
  </w:style>
  <w:style w:type="numbering" w:customStyle="1" w:styleId="NoList94">
    <w:name w:val="No List94"/>
    <w:next w:val="a3"/>
    <w:uiPriority w:val="99"/>
    <w:semiHidden/>
    <w:unhideWhenUsed/>
    <w:rsid w:val="00C75D63"/>
  </w:style>
  <w:style w:type="numbering" w:customStyle="1" w:styleId="NoList814">
    <w:name w:val="No List814"/>
    <w:next w:val="a3"/>
    <w:uiPriority w:val="99"/>
    <w:semiHidden/>
    <w:unhideWhenUsed/>
    <w:rsid w:val="00C75D63"/>
  </w:style>
  <w:style w:type="numbering" w:customStyle="1" w:styleId="NoList913">
    <w:name w:val="No List913"/>
    <w:next w:val="a3"/>
    <w:uiPriority w:val="99"/>
    <w:semiHidden/>
    <w:unhideWhenUsed/>
    <w:rsid w:val="00C75D63"/>
  </w:style>
  <w:style w:type="numbering" w:customStyle="1" w:styleId="LFO194">
    <w:name w:val="LFO194"/>
    <w:basedOn w:val="a3"/>
    <w:rsid w:val="00C75D63"/>
  </w:style>
  <w:style w:type="numbering" w:customStyle="1" w:styleId="NoList103">
    <w:name w:val="No List103"/>
    <w:next w:val="a3"/>
    <w:uiPriority w:val="99"/>
    <w:semiHidden/>
    <w:unhideWhenUsed/>
    <w:rsid w:val="00C75D63"/>
  </w:style>
  <w:style w:type="numbering" w:customStyle="1" w:styleId="LFO1913">
    <w:name w:val="LFO1913"/>
    <w:basedOn w:val="a3"/>
    <w:rsid w:val="00C75D63"/>
  </w:style>
  <w:style w:type="numbering" w:customStyle="1" w:styleId="1210">
    <w:name w:val="无列表121"/>
    <w:next w:val="a3"/>
    <w:semiHidden/>
    <w:rsid w:val="00C75D63"/>
  </w:style>
  <w:style w:type="numbering" w:customStyle="1" w:styleId="1211">
    <w:name w:val="リストなし121"/>
    <w:next w:val="a3"/>
    <w:uiPriority w:val="99"/>
    <w:semiHidden/>
    <w:unhideWhenUsed/>
    <w:rsid w:val="00C75D63"/>
  </w:style>
  <w:style w:type="numbering" w:customStyle="1" w:styleId="11111">
    <w:name w:val="リストなし1111"/>
    <w:next w:val="a3"/>
    <w:uiPriority w:val="99"/>
    <w:semiHidden/>
    <w:unhideWhenUsed/>
    <w:rsid w:val="00C75D63"/>
  </w:style>
  <w:style w:type="numbering" w:customStyle="1" w:styleId="NoList131">
    <w:name w:val="No List131"/>
    <w:next w:val="a3"/>
    <w:uiPriority w:val="99"/>
    <w:semiHidden/>
    <w:unhideWhenUsed/>
    <w:rsid w:val="00C75D63"/>
  </w:style>
  <w:style w:type="numbering" w:customStyle="1" w:styleId="NoList231">
    <w:name w:val="No List231"/>
    <w:next w:val="a3"/>
    <w:uiPriority w:val="99"/>
    <w:semiHidden/>
    <w:unhideWhenUsed/>
    <w:rsid w:val="00C75D63"/>
  </w:style>
  <w:style w:type="numbering" w:customStyle="1" w:styleId="NoList331">
    <w:name w:val="No List331"/>
    <w:next w:val="a3"/>
    <w:uiPriority w:val="99"/>
    <w:semiHidden/>
    <w:unhideWhenUsed/>
    <w:rsid w:val="00C75D63"/>
  </w:style>
  <w:style w:type="numbering" w:customStyle="1" w:styleId="NoList431">
    <w:name w:val="No List431"/>
    <w:next w:val="a3"/>
    <w:uiPriority w:val="99"/>
    <w:semiHidden/>
    <w:unhideWhenUsed/>
    <w:rsid w:val="00C75D63"/>
  </w:style>
  <w:style w:type="numbering" w:customStyle="1" w:styleId="NoList521">
    <w:name w:val="No List521"/>
    <w:next w:val="a3"/>
    <w:uiPriority w:val="99"/>
    <w:semiHidden/>
    <w:unhideWhenUsed/>
    <w:rsid w:val="00C75D63"/>
  </w:style>
  <w:style w:type="numbering" w:customStyle="1" w:styleId="NoList621">
    <w:name w:val="No List621"/>
    <w:next w:val="a3"/>
    <w:uiPriority w:val="99"/>
    <w:semiHidden/>
    <w:unhideWhenUsed/>
    <w:rsid w:val="00C75D63"/>
  </w:style>
  <w:style w:type="numbering" w:customStyle="1" w:styleId="NoList721">
    <w:name w:val="No List721"/>
    <w:next w:val="a3"/>
    <w:uiPriority w:val="99"/>
    <w:semiHidden/>
    <w:unhideWhenUsed/>
    <w:rsid w:val="00C75D63"/>
  </w:style>
  <w:style w:type="numbering" w:customStyle="1" w:styleId="NoList1121">
    <w:name w:val="No List1121"/>
    <w:next w:val="a3"/>
    <w:uiPriority w:val="99"/>
    <w:semiHidden/>
    <w:unhideWhenUsed/>
    <w:rsid w:val="00C75D63"/>
  </w:style>
  <w:style w:type="numbering" w:customStyle="1" w:styleId="NoList2121">
    <w:name w:val="No List2121"/>
    <w:next w:val="a3"/>
    <w:uiPriority w:val="99"/>
    <w:semiHidden/>
    <w:unhideWhenUsed/>
    <w:rsid w:val="00C75D63"/>
  </w:style>
  <w:style w:type="numbering" w:customStyle="1" w:styleId="NoList3121">
    <w:name w:val="No List3121"/>
    <w:next w:val="a3"/>
    <w:uiPriority w:val="99"/>
    <w:semiHidden/>
    <w:unhideWhenUsed/>
    <w:rsid w:val="00C75D63"/>
  </w:style>
  <w:style w:type="numbering" w:customStyle="1" w:styleId="NoList4121">
    <w:name w:val="No List4121"/>
    <w:next w:val="a3"/>
    <w:uiPriority w:val="99"/>
    <w:semiHidden/>
    <w:unhideWhenUsed/>
    <w:rsid w:val="00C75D63"/>
  </w:style>
  <w:style w:type="numbering" w:customStyle="1" w:styleId="NoList5111">
    <w:name w:val="No List5111"/>
    <w:next w:val="a3"/>
    <w:uiPriority w:val="99"/>
    <w:semiHidden/>
    <w:unhideWhenUsed/>
    <w:rsid w:val="00C75D63"/>
  </w:style>
  <w:style w:type="numbering" w:customStyle="1" w:styleId="NoList6111">
    <w:name w:val="No List6111"/>
    <w:next w:val="a3"/>
    <w:uiPriority w:val="99"/>
    <w:semiHidden/>
    <w:unhideWhenUsed/>
    <w:rsid w:val="00C75D63"/>
  </w:style>
  <w:style w:type="numbering" w:customStyle="1" w:styleId="NoList7111">
    <w:name w:val="No List7111"/>
    <w:next w:val="a3"/>
    <w:uiPriority w:val="99"/>
    <w:semiHidden/>
    <w:unhideWhenUsed/>
    <w:rsid w:val="00C75D63"/>
  </w:style>
  <w:style w:type="numbering" w:customStyle="1" w:styleId="NoList8111">
    <w:name w:val="No List8111"/>
    <w:next w:val="a3"/>
    <w:uiPriority w:val="99"/>
    <w:semiHidden/>
    <w:unhideWhenUsed/>
    <w:rsid w:val="00C75D63"/>
  </w:style>
  <w:style w:type="numbering" w:customStyle="1" w:styleId="NoList1221">
    <w:name w:val="No List1221"/>
    <w:next w:val="a3"/>
    <w:uiPriority w:val="99"/>
    <w:semiHidden/>
    <w:rsid w:val="00C75D63"/>
  </w:style>
  <w:style w:type="numbering" w:customStyle="1" w:styleId="NoList11121">
    <w:name w:val="No List11121"/>
    <w:next w:val="a3"/>
    <w:uiPriority w:val="99"/>
    <w:semiHidden/>
    <w:unhideWhenUsed/>
    <w:rsid w:val="00C75D63"/>
  </w:style>
  <w:style w:type="numbering" w:customStyle="1" w:styleId="11210">
    <w:name w:val="无列表1121"/>
    <w:next w:val="a3"/>
    <w:semiHidden/>
    <w:rsid w:val="00C75D63"/>
  </w:style>
  <w:style w:type="numbering" w:customStyle="1" w:styleId="NoList2221">
    <w:name w:val="No List2221"/>
    <w:next w:val="a3"/>
    <w:uiPriority w:val="99"/>
    <w:semiHidden/>
    <w:unhideWhenUsed/>
    <w:rsid w:val="00C75D63"/>
  </w:style>
  <w:style w:type="numbering" w:customStyle="1" w:styleId="NoList3221">
    <w:name w:val="No List3221"/>
    <w:next w:val="a3"/>
    <w:uiPriority w:val="99"/>
    <w:semiHidden/>
    <w:unhideWhenUsed/>
    <w:rsid w:val="00C75D63"/>
  </w:style>
  <w:style w:type="numbering" w:customStyle="1" w:styleId="NoList4211">
    <w:name w:val="No List4211"/>
    <w:next w:val="a3"/>
    <w:uiPriority w:val="99"/>
    <w:semiHidden/>
    <w:unhideWhenUsed/>
    <w:rsid w:val="00C75D63"/>
  </w:style>
  <w:style w:type="numbering" w:customStyle="1" w:styleId="NoList21111">
    <w:name w:val="No List21111"/>
    <w:next w:val="a3"/>
    <w:uiPriority w:val="99"/>
    <w:semiHidden/>
    <w:unhideWhenUsed/>
    <w:rsid w:val="00C75D63"/>
  </w:style>
  <w:style w:type="numbering" w:customStyle="1" w:styleId="NoList31111">
    <w:name w:val="No List31111"/>
    <w:next w:val="a3"/>
    <w:uiPriority w:val="99"/>
    <w:semiHidden/>
    <w:unhideWhenUsed/>
    <w:rsid w:val="00C75D63"/>
  </w:style>
  <w:style w:type="numbering" w:customStyle="1" w:styleId="NoList41111">
    <w:name w:val="No List41111"/>
    <w:next w:val="a3"/>
    <w:uiPriority w:val="99"/>
    <w:semiHidden/>
    <w:unhideWhenUsed/>
    <w:rsid w:val="00C75D63"/>
  </w:style>
  <w:style w:type="numbering" w:customStyle="1" w:styleId="111110">
    <w:name w:val="无列表11111"/>
    <w:next w:val="a3"/>
    <w:semiHidden/>
    <w:rsid w:val="00C75D63"/>
  </w:style>
  <w:style w:type="numbering" w:customStyle="1" w:styleId="NoList111111">
    <w:name w:val="No List111111"/>
    <w:next w:val="a3"/>
    <w:uiPriority w:val="99"/>
    <w:semiHidden/>
    <w:unhideWhenUsed/>
    <w:rsid w:val="00C75D63"/>
  </w:style>
  <w:style w:type="numbering" w:customStyle="1" w:styleId="NoList12111">
    <w:name w:val="No List12111"/>
    <w:next w:val="a3"/>
    <w:uiPriority w:val="99"/>
    <w:semiHidden/>
    <w:unhideWhenUsed/>
    <w:rsid w:val="00C75D63"/>
  </w:style>
  <w:style w:type="numbering" w:customStyle="1" w:styleId="NoList22111">
    <w:name w:val="No List22111"/>
    <w:next w:val="a3"/>
    <w:uiPriority w:val="99"/>
    <w:semiHidden/>
    <w:unhideWhenUsed/>
    <w:rsid w:val="00C75D63"/>
  </w:style>
  <w:style w:type="numbering" w:customStyle="1" w:styleId="NoList32111">
    <w:name w:val="No List32111"/>
    <w:next w:val="a3"/>
    <w:uiPriority w:val="99"/>
    <w:semiHidden/>
    <w:unhideWhenUsed/>
    <w:rsid w:val="00C75D63"/>
  </w:style>
  <w:style w:type="numbering" w:customStyle="1" w:styleId="NoList141">
    <w:name w:val="No List141"/>
    <w:next w:val="a3"/>
    <w:uiPriority w:val="99"/>
    <w:semiHidden/>
    <w:unhideWhenUsed/>
    <w:rsid w:val="00C75D63"/>
  </w:style>
  <w:style w:type="numbering" w:customStyle="1" w:styleId="NoList151">
    <w:name w:val="No List151"/>
    <w:next w:val="a3"/>
    <w:uiPriority w:val="99"/>
    <w:semiHidden/>
    <w:unhideWhenUsed/>
    <w:rsid w:val="00C75D63"/>
  </w:style>
  <w:style w:type="numbering" w:customStyle="1" w:styleId="NoList241">
    <w:name w:val="No List241"/>
    <w:next w:val="a3"/>
    <w:uiPriority w:val="99"/>
    <w:semiHidden/>
    <w:unhideWhenUsed/>
    <w:rsid w:val="00C75D63"/>
  </w:style>
  <w:style w:type="numbering" w:customStyle="1" w:styleId="NoList341">
    <w:name w:val="No List341"/>
    <w:next w:val="a3"/>
    <w:uiPriority w:val="99"/>
    <w:semiHidden/>
    <w:unhideWhenUsed/>
    <w:rsid w:val="00C75D63"/>
  </w:style>
  <w:style w:type="numbering" w:customStyle="1" w:styleId="NoList441">
    <w:name w:val="No List441"/>
    <w:next w:val="a3"/>
    <w:uiPriority w:val="99"/>
    <w:semiHidden/>
    <w:unhideWhenUsed/>
    <w:rsid w:val="00C75D63"/>
  </w:style>
  <w:style w:type="numbering" w:customStyle="1" w:styleId="NoList531">
    <w:name w:val="No List531"/>
    <w:next w:val="a3"/>
    <w:uiPriority w:val="99"/>
    <w:semiHidden/>
    <w:unhideWhenUsed/>
    <w:rsid w:val="00C75D63"/>
  </w:style>
  <w:style w:type="numbering" w:customStyle="1" w:styleId="NoList631">
    <w:name w:val="No List631"/>
    <w:next w:val="a3"/>
    <w:uiPriority w:val="99"/>
    <w:semiHidden/>
    <w:unhideWhenUsed/>
    <w:rsid w:val="00C75D63"/>
  </w:style>
  <w:style w:type="numbering" w:customStyle="1" w:styleId="NoList731">
    <w:name w:val="No List731"/>
    <w:next w:val="a3"/>
    <w:uiPriority w:val="99"/>
    <w:semiHidden/>
    <w:unhideWhenUsed/>
    <w:rsid w:val="00C75D63"/>
  </w:style>
  <w:style w:type="numbering" w:customStyle="1" w:styleId="NoList821">
    <w:name w:val="No List821"/>
    <w:next w:val="a3"/>
    <w:uiPriority w:val="99"/>
    <w:semiHidden/>
    <w:unhideWhenUsed/>
    <w:rsid w:val="00C75D63"/>
  </w:style>
  <w:style w:type="numbering" w:customStyle="1" w:styleId="NoList921">
    <w:name w:val="No List921"/>
    <w:next w:val="a3"/>
    <w:uiPriority w:val="99"/>
    <w:semiHidden/>
    <w:unhideWhenUsed/>
    <w:rsid w:val="00C75D63"/>
  </w:style>
  <w:style w:type="numbering" w:customStyle="1" w:styleId="NoList1131">
    <w:name w:val="No List1131"/>
    <w:next w:val="a3"/>
    <w:uiPriority w:val="99"/>
    <w:semiHidden/>
    <w:unhideWhenUsed/>
    <w:rsid w:val="00C75D63"/>
  </w:style>
  <w:style w:type="numbering" w:customStyle="1" w:styleId="NoList2131">
    <w:name w:val="No List2131"/>
    <w:next w:val="a3"/>
    <w:uiPriority w:val="99"/>
    <w:semiHidden/>
    <w:unhideWhenUsed/>
    <w:rsid w:val="00C75D63"/>
  </w:style>
  <w:style w:type="numbering" w:customStyle="1" w:styleId="NoList3131">
    <w:name w:val="No List3131"/>
    <w:next w:val="a3"/>
    <w:uiPriority w:val="99"/>
    <w:semiHidden/>
    <w:unhideWhenUsed/>
    <w:rsid w:val="00C75D63"/>
  </w:style>
  <w:style w:type="numbering" w:customStyle="1" w:styleId="NoList4131">
    <w:name w:val="No List4131"/>
    <w:next w:val="a3"/>
    <w:uiPriority w:val="99"/>
    <w:semiHidden/>
    <w:unhideWhenUsed/>
    <w:rsid w:val="00C75D63"/>
  </w:style>
  <w:style w:type="numbering" w:customStyle="1" w:styleId="NoList5121">
    <w:name w:val="No List5121"/>
    <w:next w:val="a3"/>
    <w:uiPriority w:val="99"/>
    <w:semiHidden/>
    <w:unhideWhenUsed/>
    <w:rsid w:val="00C75D63"/>
  </w:style>
  <w:style w:type="numbering" w:customStyle="1" w:styleId="NoList6121">
    <w:name w:val="No List6121"/>
    <w:next w:val="a3"/>
    <w:uiPriority w:val="99"/>
    <w:semiHidden/>
    <w:unhideWhenUsed/>
    <w:rsid w:val="00C75D63"/>
  </w:style>
  <w:style w:type="numbering" w:customStyle="1" w:styleId="NoList7121">
    <w:name w:val="No List7121"/>
    <w:next w:val="a3"/>
    <w:uiPriority w:val="99"/>
    <w:semiHidden/>
    <w:unhideWhenUsed/>
    <w:rsid w:val="00C75D63"/>
  </w:style>
  <w:style w:type="numbering" w:customStyle="1" w:styleId="NoList8121">
    <w:name w:val="No List8121"/>
    <w:next w:val="a3"/>
    <w:uiPriority w:val="99"/>
    <w:semiHidden/>
    <w:unhideWhenUsed/>
    <w:rsid w:val="00C75D63"/>
  </w:style>
  <w:style w:type="numbering" w:customStyle="1" w:styleId="NoList9111">
    <w:name w:val="No List9111"/>
    <w:next w:val="a3"/>
    <w:uiPriority w:val="99"/>
    <w:semiHidden/>
    <w:unhideWhenUsed/>
    <w:rsid w:val="00C75D63"/>
  </w:style>
  <w:style w:type="numbering" w:customStyle="1" w:styleId="LFO1921">
    <w:name w:val="LFO1921"/>
    <w:basedOn w:val="a3"/>
    <w:rsid w:val="00C75D63"/>
  </w:style>
  <w:style w:type="numbering" w:customStyle="1" w:styleId="NoList1011">
    <w:name w:val="No List1011"/>
    <w:next w:val="a3"/>
    <w:uiPriority w:val="99"/>
    <w:semiHidden/>
    <w:unhideWhenUsed/>
    <w:rsid w:val="00C75D63"/>
  </w:style>
  <w:style w:type="numbering" w:customStyle="1" w:styleId="LFO19111">
    <w:name w:val="LFO19111"/>
    <w:basedOn w:val="a3"/>
    <w:rsid w:val="00C75D63"/>
  </w:style>
  <w:style w:type="numbering" w:customStyle="1" w:styleId="NoList1231">
    <w:name w:val="No List1231"/>
    <w:next w:val="a3"/>
    <w:uiPriority w:val="99"/>
    <w:semiHidden/>
    <w:rsid w:val="00C75D63"/>
  </w:style>
  <w:style w:type="numbering" w:customStyle="1" w:styleId="NoList11131">
    <w:name w:val="No List11131"/>
    <w:next w:val="a3"/>
    <w:uiPriority w:val="99"/>
    <w:semiHidden/>
    <w:unhideWhenUsed/>
    <w:rsid w:val="00C75D63"/>
  </w:style>
  <w:style w:type="numbering" w:customStyle="1" w:styleId="1310">
    <w:name w:val="无列表131"/>
    <w:next w:val="a3"/>
    <w:semiHidden/>
    <w:rsid w:val="00C75D63"/>
  </w:style>
  <w:style w:type="numbering" w:customStyle="1" w:styleId="1311">
    <w:name w:val="リストなし131"/>
    <w:next w:val="a3"/>
    <w:uiPriority w:val="99"/>
    <w:semiHidden/>
    <w:unhideWhenUsed/>
    <w:rsid w:val="00C75D63"/>
  </w:style>
  <w:style w:type="numbering" w:customStyle="1" w:styleId="11310">
    <w:name w:val="无列表1131"/>
    <w:next w:val="a3"/>
    <w:semiHidden/>
    <w:rsid w:val="00C75D63"/>
  </w:style>
  <w:style w:type="numbering" w:customStyle="1" w:styleId="11211">
    <w:name w:val="リストなし1121"/>
    <w:next w:val="a3"/>
    <w:uiPriority w:val="99"/>
    <w:semiHidden/>
    <w:unhideWhenUsed/>
    <w:rsid w:val="00C75D63"/>
  </w:style>
  <w:style w:type="numbering" w:customStyle="1" w:styleId="NoList2231">
    <w:name w:val="No List2231"/>
    <w:next w:val="a3"/>
    <w:uiPriority w:val="99"/>
    <w:semiHidden/>
    <w:unhideWhenUsed/>
    <w:rsid w:val="00C75D63"/>
  </w:style>
  <w:style w:type="numbering" w:customStyle="1" w:styleId="NoList3231">
    <w:name w:val="No List3231"/>
    <w:next w:val="a3"/>
    <w:uiPriority w:val="99"/>
    <w:semiHidden/>
    <w:unhideWhenUsed/>
    <w:rsid w:val="00C75D63"/>
  </w:style>
  <w:style w:type="numbering" w:customStyle="1" w:styleId="NoList4221">
    <w:name w:val="No List4221"/>
    <w:next w:val="a3"/>
    <w:uiPriority w:val="99"/>
    <w:semiHidden/>
    <w:unhideWhenUsed/>
    <w:rsid w:val="00C75D63"/>
  </w:style>
  <w:style w:type="numbering" w:customStyle="1" w:styleId="NoList21121">
    <w:name w:val="No List21121"/>
    <w:next w:val="a3"/>
    <w:uiPriority w:val="99"/>
    <w:semiHidden/>
    <w:unhideWhenUsed/>
    <w:rsid w:val="00C75D63"/>
  </w:style>
  <w:style w:type="numbering" w:customStyle="1" w:styleId="NoList31121">
    <w:name w:val="No List31121"/>
    <w:next w:val="a3"/>
    <w:uiPriority w:val="99"/>
    <w:semiHidden/>
    <w:unhideWhenUsed/>
    <w:rsid w:val="00C75D63"/>
  </w:style>
  <w:style w:type="numbering" w:customStyle="1" w:styleId="NoList41121">
    <w:name w:val="No List41121"/>
    <w:next w:val="a3"/>
    <w:uiPriority w:val="99"/>
    <w:semiHidden/>
    <w:unhideWhenUsed/>
    <w:rsid w:val="00C75D63"/>
  </w:style>
  <w:style w:type="numbering" w:customStyle="1" w:styleId="11121">
    <w:name w:val="无列表11121"/>
    <w:next w:val="a3"/>
    <w:semiHidden/>
    <w:rsid w:val="00C75D63"/>
  </w:style>
  <w:style w:type="numbering" w:customStyle="1" w:styleId="NoList111121">
    <w:name w:val="No List111121"/>
    <w:next w:val="a3"/>
    <w:uiPriority w:val="99"/>
    <w:semiHidden/>
    <w:unhideWhenUsed/>
    <w:rsid w:val="00C75D63"/>
  </w:style>
  <w:style w:type="numbering" w:customStyle="1" w:styleId="NoList12121">
    <w:name w:val="No List12121"/>
    <w:next w:val="a3"/>
    <w:uiPriority w:val="99"/>
    <w:semiHidden/>
    <w:unhideWhenUsed/>
    <w:rsid w:val="00C75D63"/>
  </w:style>
  <w:style w:type="numbering" w:customStyle="1" w:styleId="NoList22121">
    <w:name w:val="No List22121"/>
    <w:next w:val="a3"/>
    <w:uiPriority w:val="99"/>
    <w:semiHidden/>
    <w:unhideWhenUsed/>
    <w:rsid w:val="00C75D63"/>
  </w:style>
  <w:style w:type="numbering" w:customStyle="1" w:styleId="NoList32121">
    <w:name w:val="No List32121"/>
    <w:next w:val="a3"/>
    <w:uiPriority w:val="99"/>
    <w:semiHidden/>
    <w:unhideWhenUsed/>
    <w:rsid w:val="00C75D63"/>
  </w:style>
  <w:style w:type="numbering" w:customStyle="1" w:styleId="NoList161">
    <w:name w:val="No List161"/>
    <w:next w:val="a3"/>
    <w:uiPriority w:val="99"/>
    <w:semiHidden/>
    <w:unhideWhenUsed/>
    <w:rsid w:val="00C75D63"/>
  </w:style>
  <w:style w:type="numbering" w:customStyle="1" w:styleId="NoList171">
    <w:name w:val="No List171"/>
    <w:next w:val="a3"/>
    <w:uiPriority w:val="99"/>
    <w:semiHidden/>
    <w:unhideWhenUsed/>
    <w:rsid w:val="00C75D63"/>
  </w:style>
  <w:style w:type="numbering" w:customStyle="1" w:styleId="NoList251">
    <w:name w:val="No List251"/>
    <w:next w:val="a3"/>
    <w:uiPriority w:val="99"/>
    <w:semiHidden/>
    <w:unhideWhenUsed/>
    <w:rsid w:val="00C75D63"/>
  </w:style>
  <w:style w:type="numbering" w:customStyle="1" w:styleId="NoList351">
    <w:name w:val="No List351"/>
    <w:next w:val="a3"/>
    <w:uiPriority w:val="99"/>
    <w:semiHidden/>
    <w:unhideWhenUsed/>
    <w:rsid w:val="00C75D63"/>
  </w:style>
  <w:style w:type="numbering" w:customStyle="1" w:styleId="NoList451">
    <w:name w:val="No List451"/>
    <w:next w:val="a3"/>
    <w:uiPriority w:val="99"/>
    <w:semiHidden/>
    <w:unhideWhenUsed/>
    <w:rsid w:val="00C75D63"/>
  </w:style>
  <w:style w:type="numbering" w:customStyle="1" w:styleId="NoList541">
    <w:name w:val="No List541"/>
    <w:next w:val="a3"/>
    <w:uiPriority w:val="99"/>
    <w:semiHidden/>
    <w:unhideWhenUsed/>
    <w:rsid w:val="00C75D63"/>
  </w:style>
  <w:style w:type="numbering" w:customStyle="1" w:styleId="NoList641">
    <w:name w:val="No List641"/>
    <w:next w:val="a3"/>
    <w:uiPriority w:val="99"/>
    <w:semiHidden/>
    <w:unhideWhenUsed/>
    <w:rsid w:val="00C75D63"/>
  </w:style>
  <w:style w:type="numbering" w:customStyle="1" w:styleId="NoList741">
    <w:name w:val="No List741"/>
    <w:next w:val="a3"/>
    <w:uiPriority w:val="99"/>
    <w:semiHidden/>
    <w:unhideWhenUsed/>
    <w:rsid w:val="00C75D63"/>
  </w:style>
  <w:style w:type="numbering" w:customStyle="1" w:styleId="NoList831">
    <w:name w:val="No List831"/>
    <w:next w:val="a3"/>
    <w:uiPriority w:val="99"/>
    <w:semiHidden/>
    <w:unhideWhenUsed/>
    <w:rsid w:val="00C75D63"/>
  </w:style>
  <w:style w:type="numbering" w:customStyle="1" w:styleId="NoList931">
    <w:name w:val="No List931"/>
    <w:next w:val="a3"/>
    <w:uiPriority w:val="99"/>
    <w:semiHidden/>
    <w:unhideWhenUsed/>
    <w:rsid w:val="00C75D63"/>
  </w:style>
  <w:style w:type="numbering" w:customStyle="1" w:styleId="NoList1141">
    <w:name w:val="No List1141"/>
    <w:next w:val="a3"/>
    <w:uiPriority w:val="99"/>
    <w:semiHidden/>
    <w:unhideWhenUsed/>
    <w:rsid w:val="00C75D63"/>
  </w:style>
  <w:style w:type="numbering" w:customStyle="1" w:styleId="NoList2141">
    <w:name w:val="No List2141"/>
    <w:next w:val="a3"/>
    <w:uiPriority w:val="99"/>
    <w:semiHidden/>
    <w:unhideWhenUsed/>
    <w:rsid w:val="00C75D63"/>
  </w:style>
  <w:style w:type="numbering" w:customStyle="1" w:styleId="NoList3141">
    <w:name w:val="No List3141"/>
    <w:next w:val="a3"/>
    <w:uiPriority w:val="99"/>
    <w:semiHidden/>
    <w:unhideWhenUsed/>
    <w:rsid w:val="00C75D63"/>
  </w:style>
  <w:style w:type="numbering" w:customStyle="1" w:styleId="NoList4141">
    <w:name w:val="No List4141"/>
    <w:next w:val="a3"/>
    <w:uiPriority w:val="99"/>
    <w:semiHidden/>
    <w:unhideWhenUsed/>
    <w:rsid w:val="00C75D63"/>
  </w:style>
  <w:style w:type="numbering" w:customStyle="1" w:styleId="NoList5131">
    <w:name w:val="No List5131"/>
    <w:next w:val="a3"/>
    <w:uiPriority w:val="99"/>
    <w:semiHidden/>
    <w:unhideWhenUsed/>
    <w:rsid w:val="00C75D63"/>
  </w:style>
  <w:style w:type="numbering" w:customStyle="1" w:styleId="NoList6131">
    <w:name w:val="No List6131"/>
    <w:next w:val="a3"/>
    <w:uiPriority w:val="99"/>
    <w:semiHidden/>
    <w:unhideWhenUsed/>
    <w:rsid w:val="00C75D63"/>
  </w:style>
  <w:style w:type="numbering" w:customStyle="1" w:styleId="NoList7131">
    <w:name w:val="No List7131"/>
    <w:next w:val="a3"/>
    <w:uiPriority w:val="99"/>
    <w:semiHidden/>
    <w:unhideWhenUsed/>
    <w:rsid w:val="00C75D63"/>
  </w:style>
  <w:style w:type="numbering" w:customStyle="1" w:styleId="NoList8131">
    <w:name w:val="No List8131"/>
    <w:next w:val="a3"/>
    <w:uiPriority w:val="99"/>
    <w:semiHidden/>
    <w:unhideWhenUsed/>
    <w:rsid w:val="00C75D63"/>
  </w:style>
  <w:style w:type="numbering" w:customStyle="1" w:styleId="NoList9121">
    <w:name w:val="No List9121"/>
    <w:next w:val="a3"/>
    <w:uiPriority w:val="99"/>
    <w:semiHidden/>
    <w:unhideWhenUsed/>
    <w:rsid w:val="00C75D63"/>
  </w:style>
  <w:style w:type="numbering" w:customStyle="1" w:styleId="LFO1931">
    <w:name w:val="LFO1931"/>
    <w:basedOn w:val="a3"/>
    <w:rsid w:val="00C75D63"/>
  </w:style>
  <w:style w:type="numbering" w:customStyle="1" w:styleId="NoList1021">
    <w:name w:val="No List1021"/>
    <w:next w:val="a3"/>
    <w:uiPriority w:val="99"/>
    <w:semiHidden/>
    <w:unhideWhenUsed/>
    <w:rsid w:val="00C75D63"/>
  </w:style>
  <w:style w:type="numbering" w:customStyle="1" w:styleId="LFO19121">
    <w:name w:val="LFO19121"/>
    <w:basedOn w:val="a3"/>
    <w:rsid w:val="00C75D63"/>
  </w:style>
  <w:style w:type="numbering" w:customStyle="1" w:styleId="NoList1241">
    <w:name w:val="No List1241"/>
    <w:next w:val="a3"/>
    <w:uiPriority w:val="99"/>
    <w:semiHidden/>
    <w:rsid w:val="00C75D63"/>
  </w:style>
  <w:style w:type="numbering" w:customStyle="1" w:styleId="NoList11141">
    <w:name w:val="No List11141"/>
    <w:next w:val="a3"/>
    <w:uiPriority w:val="99"/>
    <w:semiHidden/>
    <w:unhideWhenUsed/>
    <w:rsid w:val="00C75D63"/>
  </w:style>
  <w:style w:type="numbering" w:customStyle="1" w:styleId="1410">
    <w:name w:val="无列表141"/>
    <w:next w:val="a3"/>
    <w:semiHidden/>
    <w:rsid w:val="00C75D63"/>
  </w:style>
  <w:style w:type="numbering" w:customStyle="1" w:styleId="1411">
    <w:name w:val="リストなし141"/>
    <w:next w:val="a3"/>
    <w:uiPriority w:val="99"/>
    <w:semiHidden/>
    <w:unhideWhenUsed/>
    <w:rsid w:val="00C75D63"/>
  </w:style>
  <w:style w:type="numbering" w:customStyle="1" w:styleId="11410">
    <w:name w:val="无列表1141"/>
    <w:next w:val="a3"/>
    <w:semiHidden/>
    <w:rsid w:val="00C75D63"/>
  </w:style>
  <w:style w:type="numbering" w:customStyle="1" w:styleId="11311">
    <w:name w:val="リストなし1131"/>
    <w:next w:val="a3"/>
    <w:uiPriority w:val="99"/>
    <w:semiHidden/>
    <w:unhideWhenUsed/>
    <w:rsid w:val="00C75D63"/>
  </w:style>
  <w:style w:type="numbering" w:customStyle="1" w:styleId="NoList2241">
    <w:name w:val="No List2241"/>
    <w:next w:val="a3"/>
    <w:uiPriority w:val="99"/>
    <w:semiHidden/>
    <w:unhideWhenUsed/>
    <w:rsid w:val="00C75D63"/>
  </w:style>
  <w:style w:type="numbering" w:customStyle="1" w:styleId="NoList3241">
    <w:name w:val="No List3241"/>
    <w:next w:val="a3"/>
    <w:uiPriority w:val="99"/>
    <w:semiHidden/>
    <w:unhideWhenUsed/>
    <w:rsid w:val="00C75D63"/>
  </w:style>
  <w:style w:type="numbering" w:customStyle="1" w:styleId="NoList4231">
    <w:name w:val="No List4231"/>
    <w:next w:val="a3"/>
    <w:uiPriority w:val="99"/>
    <w:semiHidden/>
    <w:unhideWhenUsed/>
    <w:rsid w:val="00C75D63"/>
  </w:style>
  <w:style w:type="numbering" w:customStyle="1" w:styleId="NoList21131">
    <w:name w:val="No List21131"/>
    <w:next w:val="a3"/>
    <w:uiPriority w:val="99"/>
    <w:semiHidden/>
    <w:unhideWhenUsed/>
    <w:rsid w:val="00C75D63"/>
  </w:style>
  <w:style w:type="numbering" w:customStyle="1" w:styleId="NoList31131">
    <w:name w:val="No List31131"/>
    <w:next w:val="a3"/>
    <w:uiPriority w:val="99"/>
    <w:semiHidden/>
    <w:unhideWhenUsed/>
    <w:rsid w:val="00C75D63"/>
  </w:style>
  <w:style w:type="numbering" w:customStyle="1" w:styleId="NoList41131">
    <w:name w:val="No List41131"/>
    <w:next w:val="a3"/>
    <w:uiPriority w:val="99"/>
    <w:semiHidden/>
    <w:unhideWhenUsed/>
    <w:rsid w:val="00C75D63"/>
  </w:style>
  <w:style w:type="numbering" w:customStyle="1" w:styleId="11131">
    <w:name w:val="无列表11131"/>
    <w:next w:val="a3"/>
    <w:semiHidden/>
    <w:rsid w:val="00C75D63"/>
  </w:style>
  <w:style w:type="numbering" w:customStyle="1" w:styleId="NoList111131">
    <w:name w:val="No List111131"/>
    <w:next w:val="a3"/>
    <w:uiPriority w:val="99"/>
    <w:semiHidden/>
    <w:unhideWhenUsed/>
    <w:rsid w:val="00C75D63"/>
  </w:style>
  <w:style w:type="numbering" w:customStyle="1" w:styleId="NoList12131">
    <w:name w:val="No List12131"/>
    <w:next w:val="a3"/>
    <w:uiPriority w:val="99"/>
    <w:semiHidden/>
    <w:unhideWhenUsed/>
    <w:rsid w:val="00C75D63"/>
  </w:style>
  <w:style w:type="numbering" w:customStyle="1" w:styleId="NoList22131">
    <w:name w:val="No List22131"/>
    <w:next w:val="a3"/>
    <w:uiPriority w:val="99"/>
    <w:semiHidden/>
    <w:unhideWhenUsed/>
    <w:rsid w:val="00C75D63"/>
  </w:style>
  <w:style w:type="numbering" w:customStyle="1" w:styleId="NoList32131">
    <w:name w:val="No List32131"/>
    <w:next w:val="a3"/>
    <w:uiPriority w:val="99"/>
    <w:semiHidden/>
    <w:unhideWhenUsed/>
    <w:rsid w:val="00C75D63"/>
  </w:style>
  <w:style w:type="paragraph" w:styleId="afff">
    <w:name w:val="macro"/>
    <w:link w:val="affe"/>
    <w:uiPriority w:val="99"/>
    <w:qFormat/>
    <w:rsid w:val="00C75D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1f2">
    <w:name w:val="宏文本 字符1"/>
    <w:basedOn w:val="a1"/>
    <w:semiHidden/>
    <w:rsid w:val="00C75D63"/>
    <w:rPr>
      <w:rFonts w:ascii="Courier New" w:hAnsi="Courier New" w:cs="Courier New"/>
      <w:sz w:val="24"/>
      <w:szCs w:val="24"/>
      <w:lang w:val="en-GB" w:eastAsia="en-US"/>
    </w:rPr>
  </w:style>
  <w:style w:type="character" w:customStyle="1" w:styleId="MacroTextChar1">
    <w:name w:val="Macro Text Char1"/>
    <w:basedOn w:val="a1"/>
    <w:uiPriority w:val="99"/>
    <w:rsid w:val="00C75D63"/>
    <w:rPr>
      <w:rFonts w:ascii="Consolas" w:hAnsi="Consolas"/>
      <w:lang w:eastAsia="en-US"/>
    </w:rPr>
  </w:style>
  <w:style w:type="paragraph" w:styleId="56">
    <w:name w:val="index 5"/>
    <w:basedOn w:val="a0"/>
    <w:next w:val="a0"/>
    <w:uiPriority w:val="99"/>
    <w:qFormat/>
    <w:rsid w:val="00C75D63"/>
    <w:pPr>
      <w:widowControl w:val="0"/>
      <w:spacing w:beforeLines="10" w:afterLines="10"/>
      <w:ind w:leftChars="800" w:left="800" w:hanging="578"/>
    </w:pPr>
    <w:rPr>
      <w:rFonts w:eastAsiaTheme="minorEastAsia"/>
      <w:kern w:val="2"/>
      <w:szCs w:val="24"/>
      <w:lang w:val="en-US" w:eastAsia="en-GB"/>
    </w:rPr>
  </w:style>
  <w:style w:type="paragraph" w:styleId="62">
    <w:name w:val="index 6"/>
    <w:basedOn w:val="a0"/>
    <w:next w:val="a0"/>
    <w:uiPriority w:val="99"/>
    <w:qFormat/>
    <w:rsid w:val="00C75D63"/>
    <w:pPr>
      <w:widowControl w:val="0"/>
      <w:spacing w:beforeLines="10" w:afterLines="10"/>
      <w:ind w:leftChars="1000" w:left="1000" w:hanging="578"/>
    </w:pPr>
    <w:rPr>
      <w:rFonts w:eastAsiaTheme="minorEastAsia"/>
      <w:kern w:val="2"/>
      <w:szCs w:val="24"/>
      <w:lang w:val="en-US" w:eastAsia="en-GB"/>
    </w:rPr>
  </w:style>
  <w:style w:type="paragraph" w:styleId="48">
    <w:name w:val="index 4"/>
    <w:basedOn w:val="a0"/>
    <w:next w:val="a0"/>
    <w:uiPriority w:val="99"/>
    <w:qFormat/>
    <w:rsid w:val="00C75D63"/>
    <w:pPr>
      <w:widowControl w:val="0"/>
      <w:spacing w:beforeLines="10" w:afterLines="10"/>
      <w:ind w:leftChars="600" w:left="600" w:hanging="578"/>
    </w:pPr>
    <w:rPr>
      <w:rFonts w:eastAsiaTheme="minorEastAsia"/>
      <w:kern w:val="2"/>
      <w:szCs w:val="24"/>
      <w:lang w:val="en-US" w:eastAsia="en-GB"/>
    </w:rPr>
  </w:style>
  <w:style w:type="paragraph" w:styleId="3c">
    <w:name w:val="index 3"/>
    <w:basedOn w:val="a0"/>
    <w:next w:val="a0"/>
    <w:uiPriority w:val="99"/>
    <w:qFormat/>
    <w:rsid w:val="00C75D63"/>
    <w:pPr>
      <w:widowControl w:val="0"/>
      <w:spacing w:beforeLines="10" w:afterLines="10"/>
      <w:ind w:leftChars="400" w:left="400" w:hanging="578"/>
    </w:pPr>
    <w:rPr>
      <w:rFonts w:eastAsiaTheme="minorEastAsia"/>
      <w:kern w:val="2"/>
      <w:szCs w:val="24"/>
      <w:lang w:val="en-US" w:eastAsia="en-GB"/>
    </w:rPr>
  </w:style>
  <w:style w:type="paragraph" w:styleId="70">
    <w:name w:val="index 7"/>
    <w:basedOn w:val="a0"/>
    <w:next w:val="a0"/>
    <w:uiPriority w:val="99"/>
    <w:qFormat/>
    <w:rsid w:val="00C75D63"/>
    <w:pPr>
      <w:widowControl w:val="0"/>
      <w:spacing w:beforeLines="10" w:afterLines="10"/>
      <w:ind w:leftChars="1200" w:left="1200" w:hanging="578"/>
    </w:pPr>
    <w:rPr>
      <w:rFonts w:eastAsiaTheme="minorEastAsia"/>
      <w:kern w:val="2"/>
      <w:szCs w:val="24"/>
      <w:lang w:val="en-US" w:eastAsia="en-GB"/>
    </w:rPr>
  </w:style>
  <w:style w:type="paragraph" w:styleId="90">
    <w:name w:val="index 9"/>
    <w:basedOn w:val="a0"/>
    <w:next w:val="a0"/>
    <w:uiPriority w:val="99"/>
    <w:qFormat/>
    <w:rsid w:val="00C75D63"/>
    <w:pPr>
      <w:widowControl w:val="0"/>
      <w:spacing w:beforeLines="10" w:afterLines="10"/>
      <w:ind w:leftChars="1600" w:left="1600" w:hanging="578"/>
    </w:pPr>
    <w:rPr>
      <w:rFonts w:eastAsiaTheme="minorEastAsia"/>
      <w:kern w:val="2"/>
      <w:szCs w:val="24"/>
      <w:lang w:val="en-US" w:eastAsia="en-GB"/>
    </w:rPr>
  </w:style>
  <w:style w:type="paragraph" w:customStyle="1" w:styleId="affff4">
    <w:name w:val="参考资料列表"/>
    <w:basedOn w:val="ab"/>
    <w:link w:val="Char3"/>
    <w:qFormat/>
    <w:rsid w:val="00C75D63"/>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ffff4"/>
    <w:qFormat/>
    <w:rsid w:val="00C75D63"/>
    <w:rPr>
      <w:rFonts w:ascii="Times New Roman" w:eastAsiaTheme="minorEastAsia" w:hAnsi="Times New Roman"/>
      <w:lang w:val="en-GB" w:eastAsia="en-GB"/>
    </w:rPr>
  </w:style>
  <w:style w:type="character" w:customStyle="1" w:styleId="affff5">
    <w:name w:val="文稿抬头"/>
    <w:qFormat/>
    <w:rsid w:val="00C75D63"/>
    <w:rPr>
      <w:rFonts w:eastAsia="MS Mincho"/>
      <w:b/>
      <w:bCs/>
      <w:sz w:val="24"/>
    </w:rPr>
  </w:style>
  <w:style w:type="paragraph" w:customStyle="1" w:styleId="affff6">
    <w:name w:val="文稿标题"/>
    <w:basedOn w:val="a0"/>
    <w:uiPriority w:val="99"/>
    <w:qFormat/>
    <w:rsid w:val="00C75D63"/>
    <w:pPr>
      <w:overflowPunct w:val="0"/>
      <w:autoSpaceDE w:val="0"/>
      <w:autoSpaceDN w:val="0"/>
      <w:adjustRightInd w:val="0"/>
      <w:ind w:left="1979" w:hanging="1979"/>
      <w:textAlignment w:val="baseline"/>
    </w:pPr>
    <w:rPr>
      <w:rFonts w:eastAsiaTheme="minorEastAsia" w:cs="宋体"/>
      <w:b/>
      <w:sz w:val="24"/>
      <w:lang w:eastAsia="en-GB"/>
    </w:rPr>
  </w:style>
  <w:style w:type="paragraph" w:customStyle="1" w:styleId="affff7">
    <w:name w:val="标题线"/>
    <w:basedOn w:val="a0"/>
    <w:uiPriority w:val="99"/>
    <w:qFormat/>
    <w:rsid w:val="00C75D63"/>
    <w:pPr>
      <w:pBdr>
        <w:bottom w:val="single" w:sz="12" w:space="1" w:color="auto"/>
      </w:pBdr>
      <w:overflowPunct w:val="0"/>
      <w:autoSpaceDE w:val="0"/>
      <w:autoSpaceDN w:val="0"/>
      <w:adjustRightInd w:val="0"/>
      <w:textAlignment w:val="baseline"/>
    </w:pPr>
    <w:rPr>
      <w:rFonts w:ascii="Arial" w:eastAsiaTheme="minorEastAsia" w:hAnsi="Arial" w:cs="宋体"/>
      <w:lang w:eastAsia="en-GB"/>
    </w:rPr>
  </w:style>
  <w:style w:type="character" w:customStyle="1" w:styleId="a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c"/>
    <w:uiPriority w:val="99"/>
    <w:qFormat/>
    <w:locked/>
    <w:rsid w:val="00C75D63"/>
    <w:rPr>
      <w:rFonts w:ascii="Times New Roman" w:eastAsia="MS Mincho" w:hAnsi="Times New Roman"/>
      <w:lang w:val="it-IT" w:eastAsia="en-GB"/>
    </w:rPr>
  </w:style>
  <w:style w:type="paragraph" w:customStyle="1" w:styleId="Doc-text2">
    <w:name w:val="Doc-text2"/>
    <w:basedOn w:val="a0"/>
    <w:link w:val="Doc-text2Char"/>
    <w:qFormat/>
    <w:rsid w:val="00C75D63"/>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C75D63"/>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C75D63"/>
    <w:pPr>
      <w:tabs>
        <w:tab w:val="left" w:pos="1622"/>
      </w:tabs>
      <w:spacing w:after="0"/>
      <w:ind w:left="1622" w:hanging="363"/>
    </w:pPr>
    <w:rPr>
      <w:rFonts w:ascii="Calibri" w:eastAsia="MS Mincho" w:hAnsi="Calibri"/>
      <w:kern w:val="2"/>
      <w:szCs w:val="24"/>
      <w:lang w:val="en-US" w:eastAsia="fr-FR"/>
    </w:rPr>
  </w:style>
  <w:style w:type="paragraph" w:customStyle="1" w:styleId="1f3">
    <w:name w:val="样式 标题 1 + 小三"/>
    <w:basedOn w:val="1"/>
    <w:uiPriority w:val="99"/>
    <w:qFormat/>
    <w:rsid w:val="00C75D63"/>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a0"/>
    <w:next w:val="a0"/>
    <w:uiPriority w:val="99"/>
    <w:qFormat/>
    <w:rsid w:val="00C75D63"/>
    <w:pPr>
      <w:spacing w:before="120" w:after="120"/>
      <w:ind w:left="1440" w:right="1440"/>
    </w:pPr>
    <w:rPr>
      <w:rFonts w:ascii="Book Antiqua" w:eastAsiaTheme="minorEastAsia" w:hAnsi="Book Antiqua"/>
      <w:i/>
      <w:lang w:val="en-US"/>
    </w:rPr>
  </w:style>
  <w:style w:type="paragraph" w:customStyle="1" w:styleId="TableText2">
    <w:name w:val="Table Text"/>
    <w:basedOn w:val="a0"/>
    <w:uiPriority w:val="99"/>
    <w:qFormat/>
    <w:rsid w:val="00C75D63"/>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4"/>
    <w:next w:val="a0"/>
    <w:uiPriority w:val="99"/>
    <w:qFormat/>
    <w:rsid w:val="00C75D6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C75D6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75D63"/>
  </w:style>
  <w:style w:type="paragraph" w:customStyle="1" w:styleId="2ChapterXXStatementh22Header2l2Level2Headhea">
    <w:name w:val="样式 标题 2Chapter X.X. Statementh22Header 2l2Level 2 Headhea..."/>
    <w:basedOn w:val="2"/>
    <w:uiPriority w:val="99"/>
    <w:qFormat/>
    <w:rsid w:val="00C75D63"/>
    <w:pPr>
      <w:keepLines w:val="0"/>
      <w:widowControl w:val="0"/>
      <w:tabs>
        <w:tab w:val="left" w:pos="576"/>
      </w:tabs>
      <w:spacing w:before="120" w:line="240" w:lineRule="atLeast"/>
      <w:ind w:left="576" w:hanging="576"/>
    </w:pPr>
    <w:rPr>
      <w:rFonts w:eastAsiaTheme="minorEastAsia" w:cs="宋体"/>
      <w:b/>
      <w:bCs/>
      <w:sz w:val="21"/>
      <w:lang w:val="en-US" w:eastAsia="en-GB"/>
    </w:rPr>
  </w:style>
  <w:style w:type="paragraph" w:customStyle="1" w:styleId="4025025">
    <w:name w:val="样式 标题 4 + 段前: 0.25 行 段后: 0.25 行"/>
    <w:basedOn w:val="4"/>
    <w:uiPriority w:val="99"/>
    <w:qFormat/>
    <w:rsid w:val="00C75D63"/>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0"/>
    <w:next w:val="a0"/>
    <w:uiPriority w:val="99"/>
    <w:qFormat/>
    <w:rsid w:val="00C75D63"/>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C75D6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C75D63"/>
    <w:rPr>
      <w:sz w:val="24"/>
      <w:lang w:val="en-US" w:eastAsia="en-US"/>
    </w:rPr>
  </w:style>
  <w:style w:type="character" w:customStyle="1" w:styleId="TableNo0">
    <w:name w:val="Table_No Знак"/>
    <w:link w:val="TableNo"/>
    <w:qFormat/>
    <w:locked/>
    <w:rsid w:val="00C75D63"/>
    <w:rPr>
      <w:rFonts w:ascii="Times New Roman" w:eastAsiaTheme="minorEastAsia" w:hAnsi="Times New Roman"/>
      <w:caps/>
      <w:lang w:val="en-GB" w:eastAsia="en-US"/>
    </w:rPr>
  </w:style>
  <w:style w:type="paragraph" w:customStyle="1" w:styleId="Agreement">
    <w:name w:val="Agreement"/>
    <w:basedOn w:val="a0"/>
    <w:next w:val="a0"/>
    <w:uiPriority w:val="99"/>
    <w:qFormat/>
    <w:rsid w:val="00C75D63"/>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C75D6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C75D6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C75D63"/>
    <w:rPr>
      <w:rFonts w:asciiTheme="minorHAnsi" w:eastAsiaTheme="minorEastAsia" w:hAnsiTheme="minorHAnsi" w:cstheme="minorBidi"/>
      <w:kern w:val="2"/>
      <w:sz w:val="18"/>
      <w:szCs w:val="18"/>
    </w:rPr>
  </w:style>
  <w:style w:type="character" w:customStyle="1" w:styleId="font11">
    <w:name w:val="font11"/>
    <w:basedOn w:val="a1"/>
    <w:qFormat/>
    <w:rsid w:val="00C75D63"/>
    <w:rPr>
      <w:rFonts w:ascii="Arial" w:hAnsi="Arial" w:cs="Arial" w:hint="default"/>
      <w:color w:val="000000"/>
      <w:sz w:val="18"/>
      <w:szCs w:val="18"/>
      <w:u w:val="none"/>
      <w:vertAlign w:val="superscript"/>
    </w:rPr>
  </w:style>
  <w:style w:type="character" w:customStyle="1" w:styleId="font31">
    <w:name w:val="font31"/>
    <w:basedOn w:val="a1"/>
    <w:qFormat/>
    <w:rsid w:val="00C75D63"/>
    <w:rPr>
      <w:rFonts w:ascii="Arial" w:hAnsi="Arial" w:cs="Arial" w:hint="default"/>
      <w:color w:val="000000"/>
      <w:sz w:val="18"/>
      <w:szCs w:val="18"/>
      <w:u w:val="none"/>
    </w:rPr>
  </w:style>
  <w:style w:type="character" w:customStyle="1" w:styleId="font21">
    <w:name w:val="font21"/>
    <w:basedOn w:val="a1"/>
    <w:qFormat/>
    <w:rsid w:val="00C75D63"/>
    <w:rPr>
      <w:rFonts w:ascii="Arial" w:hAnsi="Arial" w:cs="Arial" w:hint="default"/>
      <w:color w:val="000000"/>
      <w:sz w:val="18"/>
      <w:szCs w:val="18"/>
      <w:u w:val="none"/>
    </w:rPr>
  </w:style>
  <w:style w:type="character" w:customStyle="1" w:styleId="font01">
    <w:name w:val="font01"/>
    <w:basedOn w:val="a1"/>
    <w:qFormat/>
    <w:rsid w:val="00C75D63"/>
    <w:rPr>
      <w:rFonts w:ascii="Arial" w:hAnsi="Arial" w:cs="Arial" w:hint="default"/>
      <w:color w:val="000000"/>
      <w:sz w:val="18"/>
      <w:szCs w:val="18"/>
      <w:u w:val="none"/>
      <w:vertAlign w:val="superscript"/>
    </w:rPr>
  </w:style>
  <w:style w:type="character" w:customStyle="1" w:styleId="font51">
    <w:name w:val="font51"/>
    <w:basedOn w:val="a1"/>
    <w:qFormat/>
    <w:rsid w:val="00C75D63"/>
    <w:rPr>
      <w:rFonts w:ascii="Arial" w:hAnsi="Arial" w:cs="Arial" w:hint="default"/>
      <w:color w:val="000000"/>
      <w:sz w:val="21"/>
      <w:szCs w:val="21"/>
      <w:u w:val="none"/>
    </w:rPr>
  </w:style>
  <w:style w:type="character" w:customStyle="1" w:styleId="font41">
    <w:name w:val="font41"/>
    <w:basedOn w:val="a1"/>
    <w:qFormat/>
    <w:rsid w:val="00C75D63"/>
    <w:rPr>
      <w:rFonts w:ascii="Arial" w:hAnsi="Arial" w:cs="Arial" w:hint="default"/>
      <w:color w:val="000000"/>
      <w:sz w:val="18"/>
      <w:szCs w:val="18"/>
      <w:u w:val="none"/>
      <w:vertAlign w:val="superscript"/>
    </w:rPr>
  </w:style>
  <w:style w:type="table" w:customStyle="1" w:styleId="117">
    <w:name w:val="网格型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C75D63"/>
    <w:rPr>
      <w:smallCaps/>
      <w:color w:val="5A5A5A"/>
    </w:rPr>
  </w:style>
  <w:style w:type="paragraph" w:customStyle="1" w:styleId="TOC20">
    <w:name w:val="TOC 标题2"/>
    <w:basedOn w:val="1"/>
    <w:next w:val="a0"/>
    <w:uiPriority w:val="39"/>
    <w:unhideWhenUsed/>
    <w:qFormat/>
    <w:rsid w:val="00C75D63"/>
    <w:pPr>
      <w:spacing w:after="0" w:line="259" w:lineRule="auto"/>
      <w:outlineLvl w:val="9"/>
    </w:pPr>
    <w:rPr>
      <w:rFonts w:ascii="Calibri Light" w:eastAsiaTheme="minorEastAsia" w:hAnsi="Calibri Light"/>
      <w:color w:val="2F5496"/>
      <w:szCs w:val="32"/>
      <w:lang w:val="en-US" w:eastAsia="en-GB"/>
    </w:rPr>
  </w:style>
  <w:style w:type="table" w:customStyle="1" w:styleId="2f1">
    <w:name w:val="网格型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C75D63"/>
    <w:rPr>
      <w:rFonts w:ascii="Times New Roman" w:eastAsia="MS Mincho" w:hAnsi="Times New Roman"/>
      <w:lang w:val="en-US" w:eastAsia="en-US"/>
    </w:rPr>
    <w:tblPr/>
  </w:style>
  <w:style w:type="table" w:customStyle="1" w:styleId="Tabellengitternetz1112">
    <w:name w:val="Tabellengitternetz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C75D63"/>
    <w:rPr>
      <w:b/>
      <w:bCs/>
      <w:i/>
      <w:iCs/>
      <w:color w:val="4F81BD"/>
    </w:rPr>
  </w:style>
  <w:style w:type="table" w:customStyle="1" w:styleId="230">
    <w:name w:val="古典型 23"/>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C75D63"/>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C75D6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C75D63"/>
    <w:rPr>
      <w:rFonts w:ascii="Times New Roman" w:eastAsia="MS Mincho" w:hAnsi="Times New Roman"/>
      <w:lang w:val="en-US" w:eastAsia="zh-CN"/>
    </w:rPr>
    <w:tblPr/>
  </w:style>
  <w:style w:type="table" w:customStyle="1" w:styleId="TableGrid84">
    <w:name w:val="Table Grid84"/>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C75D6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C75D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C75D6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C75D63"/>
    <w:rPr>
      <w:i/>
      <w:iCs/>
    </w:rPr>
  </w:style>
  <w:style w:type="character" w:customStyle="1" w:styleId="hps">
    <w:name w:val="hps"/>
    <w:qFormat/>
    <w:rsid w:val="00C75D63"/>
  </w:style>
  <w:style w:type="character" w:customStyle="1" w:styleId="IntenseEmphasis1">
    <w:name w:val="Intense Emphasis1"/>
    <w:basedOn w:val="a1"/>
    <w:uiPriority w:val="21"/>
    <w:qFormat/>
    <w:rsid w:val="00C75D63"/>
    <w:rPr>
      <w:b/>
      <w:bCs/>
      <w:i/>
      <w:iCs/>
      <w:color w:val="4F81BD"/>
    </w:rPr>
  </w:style>
  <w:style w:type="character" w:customStyle="1" w:styleId="IntenseEmphasis2">
    <w:name w:val="Intense Emphasis2"/>
    <w:uiPriority w:val="21"/>
    <w:qFormat/>
    <w:rsid w:val="00C75D63"/>
    <w:rPr>
      <w:b/>
      <w:bCs/>
      <w:i/>
      <w:iCs/>
      <w:color w:val="4F81BD"/>
    </w:rPr>
  </w:style>
  <w:style w:type="paragraph" w:customStyle="1" w:styleId="TOCHeading1">
    <w:name w:val="TOC Heading1"/>
    <w:basedOn w:val="1"/>
    <w:next w:val="a0"/>
    <w:uiPriority w:val="39"/>
    <w:unhideWhenUsed/>
    <w:qFormat/>
    <w:rsid w:val="00C75D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C75D63"/>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C75D63"/>
    <w:rPr>
      <w:color w:val="605E5C"/>
      <w:shd w:val="clear" w:color="auto" w:fill="E1DFDD"/>
    </w:rPr>
  </w:style>
  <w:style w:type="character" w:customStyle="1" w:styleId="affff9">
    <w:name w:val="首标题"/>
    <w:qFormat/>
    <w:rsid w:val="00C75D63"/>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C75D63"/>
    <w:rPr>
      <w:color w:val="605E5C"/>
      <w:shd w:val="clear" w:color="auto" w:fill="E1DFDD"/>
    </w:rPr>
  </w:style>
  <w:style w:type="paragraph" w:customStyle="1" w:styleId="Style86">
    <w:name w:val="_Style 86"/>
    <w:uiPriority w:val="99"/>
    <w:semiHidden/>
    <w:qFormat/>
    <w:rsid w:val="00C75D63"/>
    <w:pPr>
      <w:spacing w:after="160" w:line="259" w:lineRule="auto"/>
    </w:pPr>
    <w:rPr>
      <w:rFonts w:ascii="Times New Roman" w:eastAsia="MS Mincho" w:hAnsi="Times New Roman"/>
      <w:lang w:val="en-GB" w:eastAsia="en-US"/>
    </w:rPr>
  </w:style>
  <w:style w:type="table" w:styleId="affffa">
    <w:name w:val="Table Elegant"/>
    <w:basedOn w:val="a2"/>
    <w:qFormat/>
    <w:rsid w:val="00C75D6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C75D63"/>
    <w:rPr>
      <w:rFonts w:ascii="Times New Roman" w:eastAsia="MS Mincho" w:hAnsi="Times New Roman"/>
      <w:lang w:val="en-US" w:eastAsia="en-US"/>
    </w:rPr>
    <w:tblPr/>
  </w:style>
  <w:style w:type="table" w:customStyle="1" w:styleId="TableGrid58">
    <w:name w:val="Table Grid58"/>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5"/>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C75D63"/>
    <w:rPr>
      <w:rFonts w:ascii="Times New Roman" w:eastAsia="MS Mincho" w:hAnsi="Times New Roman"/>
      <w:lang w:val="en-US" w:eastAsia="en-US"/>
    </w:rPr>
    <w:tblPr/>
  </w:style>
  <w:style w:type="table" w:customStyle="1" w:styleId="TableGrid515">
    <w:name w:val="Table Grid5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C75D63"/>
  </w:style>
  <w:style w:type="table" w:customStyle="1" w:styleId="TableGrid105">
    <w:name w:val="Table Grid10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C75D63"/>
  </w:style>
  <w:style w:type="numbering" w:customStyle="1" w:styleId="1510">
    <w:name w:val="无列表151"/>
    <w:next w:val="a3"/>
    <w:semiHidden/>
    <w:rsid w:val="00C75D63"/>
  </w:style>
  <w:style w:type="numbering" w:customStyle="1" w:styleId="1511">
    <w:name w:val="リストなし151"/>
    <w:next w:val="a3"/>
    <w:uiPriority w:val="99"/>
    <w:semiHidden/>
    <w:unhideWhenUsed/>
    <w:rsid w:val="00C75D63"/>
  </w:style>
  <w:style w:type="table" w:customStyle="1" w:styleId="2210">
    <w:name w:val="古典型 2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C75D63"/>
  </w:style>
  <w:style w:type="numbering" w:customStyle="1" w:styleId="1151">
    <w:name w:val="无列表1151"/>
    <w:next w:val="a3"/>
    <w:semiHidden/>
    <w:rsid w:val="00C75D63"/>
  </w:style>
  <w:style w:type="numbering" w:customStyle="1" w:styleId="11411">
    <w:name w:val="リストなし1141"/>
    <w:next w:val="a3"/>
    <w:uiPriority w:val="99"/>
    <w:semiHidden/>
    <w:unhideWhenUsed/>
    <w:rsid w:val="00C75D63"/>
  </w:style>
  <w:style w:type="table" w:customStyle="1" w:styleId="TableClassic2121">
    <w:name w:val="Table Classic 21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C75D63"/>
  </w:style>
  <w:style w:type="numbering" w:customStyle="1" w:styleId="NoList361">
    <w:name w:val="No List361"/>
    <w:next w:val="a3"/>
    <w:uiPriority w:val="99"/>
    <w:semiHidden/>
    <w:unhideWhenUsed/>
    <w:rsid w:val="00C75D63"/>
  </w:style>
  <w:style w:type="numbering" w:customStyle="1" w:styleId="NoList1151">
    <w:name w:val="No List1151"/>
    <w:next w:val="a3"/>
    <w:uiPriority w:val="99"/>
    <w:semiHidden/>
    <w:unhideWhenUsed/>
    <w:rsid w:val="00C75D63"/>
  </w:style>
  <w:style w:type="numbering" w:customStyle="1" w:styleId="NoList461">
    <w:name w:val="No List461"/>
    <w:next w:val="a3"/>
    <w:uiPriority w:val="99"/>
    <w:semiHidden/>
    <w:unhideWhenUsed/>
    <w:rsid w:val="00C75D63"/>
  </w:style>
  <w:style w:type="numbering" w:customStyle="1" w:styleId="NoList551">
    <w:name w:val="No List551"/>
    <w:next w:val="a3"/>
    <w:uiPriority w:val="99"/>
    <w:semiHidden/>
    <w:unhideWhenUsed/>
    <w:rsid w:val="00C75D63"/>
  </w:style>
  <w:style w:type="numbering" w:customStyle="1" w:styleId="NoList11151">
    <w:name w:val="No List11151"/>
    <w:next w:val="a3"/>
    <w:uiPriority w:val="99"/>
    <w:semiHidden/>
    <w:unhideWhenUsed/>
    <w:rsid w:val="00C75D63"/>
  </w:style>
  <w:style w:type="numbering" w:customStyle="1" w:styleId="NoList2151">
    <w:name w:val="No List2151"/>
    <w:next w:val="a3"/>
    <w:uiPriority w:val="99"/>
    <w:semiHidden/>
    <w:unhideWhenUsed/>
    <w:rsid w:val="00C75D63"/>
  </w:style>
  <w:style w:type="numbering" w:customStyle="1" w:styleId="NoList3151">
    <w:name w:val="No List3151"/>
    <w:next w:val="a3"/>
    <w:uiPriority w:val="99"/>
    <w:semiHidden/>
    <w:unhideWhenUsed/>
    <w:rsid w:val="00C75D63"/>
  </w:style>
  <w:style w:type="numbering" w:customStyle="1" w:styleId="NoList4151">
    <w:name w:val="No List4151"/>
    <w:next w:val="a3"/>
    <w:uiPriority w:val="99"/>
    <w:semiHidden/>
    <w:unhideWhenUsed/>
    <w:rsid w:val="00C75D63"/>
  </w:style>
  <w:style w:type="numbering" w:customStyle="1" w:styleId="NoList651">
    <w:name w:val="No List651"/>
    <w:next w:val="a3"/>
    <w:uiPriority w:val="99"/>
    <w:semiHidden/>
    <w:unhideWhenUsed/>
    <w:rsid w:val="00C75D63"/>
  </w:style>
  <w:style w:type="numbering" w:customStyle="1" w:styleId="NoList751">
    <w:name w:val="No List751"/>
    <w:next w:val="a3"/>
    <w:uiPriority w:val="99"/>
    <w:semiHidden/>
    <w:unhideWhenUsed/>
    <w:rsid w:val="00C75D63"/>
  </w:style>
  <w:style w:type="numbering" w:customStyle="1" w:styleId="NoList1251">
    <w:name w:val="No List1251"/>
    <w:next w:val="a3"/>
    <w:uiPriority w:val="99"/>
    <w:semiHidden/>
    <w:unhideWhenUsed/>
    <w:rsid w:val="00C75D63"/>
  </w:style>
  <w:style w:type="numbering" w:customStyle="1" w:styleId="NoList2251">
    <w:name w:val="No List2251"/>
    <w:next w:val="a3"/>
    <w:uiPriority w:val="99"/>
    <w:semiHidden/>
    <w:unhideWhenUsed/>
    <w:rsid w:val="00C75D63"/>
  </w:style>
  <w:style w:type="numbering" w:customStyle="1" w:styleId="NoList3251">
    <w:name w:val="No List3251"/>
    <w:next w:val="a3"/>
    <w:uiPriority w:val="99"/>
    <w:semiHidden/>
    <w:unhideWhenUsed/>
    <w:rsid w:val="00C75D63"/>
  </w:style>
  <w:style w:type="numbering" w:customStyle="1" w:styleId="NoList4241">
    <w:name w:val="No List4241"/>
    <w:next w:val="a3"/>
    <w:uiPriority w:val="99"/>
    <w:semiHidden/>
    <w:unhideWhenUsed/>
    <w:rsid w:val="00C75D63"/>
  </w:style>
  <w:style w:type="numbering" w:customStyle="1" w:styleId="NoList5141">
    <w:name w:val="No List5141"/>
    <w:next w:val="a3"/>
    <w:uiPriority w:val="99"/>
    <w:semiHidden/>
    <w:unhideWhenUsed/>
    <w:rsid w:val="00C75D63"/>
  </w:style>
  <w:style w:type="numbering" w:customStyle="1" w:styleId="NoList21141">
    <w:name w:val="No List21141"/>
    <w:next w:val="a3"/>
    <w:uiPriority w:val="99"/>
    <w:semiHidden/>
    <w:unhideWhenUsed/>
    <w:rsid w:val="00C75D63"/>
  </w:style>
  <w:style w:type="numbering" w:customStyle="1" w:styleId="NoList31141">
    <w:name w:val="No List31141"/>
    <w:next w:val="a3"/>
    <w:uiPriority w:val="99"/>
    <w:semiHidden/>
    <w:unhideWhenUsed/>
    <w:rsid w:val="00C75D63"/>
  </w:style>
  <w:style w:type="numbering" w:customStyle="1" w:styleId="NoList41141">
    <w:name w:val="No List41141"/>
    <w:next w:val="a3"/>
    <w:uiPriority w:val="99"/>
    <w:semiHidden/>
    <w:unhideWhenUsed/>
    <w:rsid w:val="00C75D63"/>
  </w:style>
  <w:style w:type="numbering" w:customStyle="1" w:styleId="NoList6141">
    <w:name w:val="No List6141"/>
    <w:next w:val="a3"/>
    <w:uiPriority w:val="99"/>
    <w:semiHidden/>
    <w:unhideWhenUsed/>
    <w:rsid w:val="00C75D63"/>
  </w:style>
  <w:style w:type="numbering" w:customStyle="1" w:styleId="11141">
    <w:name w:val="无列表11141"/>
    <w:next w:val="a3"/>
    <w:semiHidden/>
    <w:rsid w:val="00C75D63"/>
  </w:style>
  <w:style w:type="numbering" w:customStyle="1" w:styleId="NoList111141">
    <w:name w:val="No List111141"/>
    <w:next w:val="a3"/>
    <w:uiPriority w:val="99"/>
    <w:semiHidden/>
    <w:unhideWhenUsed/>
    <w:rsid w:val="00C75D63"/>
  </w:style>
  <w:style w:type="numbering" w:customStyle="1" w:styleId="NoList7141">
    <w:name w:val="No List7141"/>
    <w:next w:val="a3"/>
    <w:uiPriority w:val="99"/>
    <w:semiHidden/>
    <w:unhideWhenUsed/>
    <w:rsid w:val="00C75D63"/>
  </w:style>
  <w:style w:type="numbering" w:customStyle="1" w:styleId="NoList12141">
    <w:name w:val="No List12141"/>
    <w:next w:val="a3"/>
    <w:uiPriority w:val="99"/>
    <w:semiHidden/>
    <w:unhideWhenUsed/>
    <w:rsid w:val="00C75D63"/>
  </w:style>
  <w:style w:type="numbering" w:customStyle="1" w:styleId="NoList22141">
    <w:name w:val="No List22141"/>
    <w:next w:val="a3"/>
    <w:uiPriority w:val="99"/>
    <w:semiHidden/>
    <w:unhideWhenUsed/>
    <w:rsid w:val="00C75D63"/>
  </w:style>
  <w:style w:type="numbering" w:customStyle="1" w:styleId="NoList32141">
    <w:name w:val="No List32141"/>
    <w:next w:val="a3"/>
    <w:uiPriority w:val="99"/>
    <w:semiHidden/>
    <w:unhideWhenUsed/>
    <w:rsid w:val="00C75D63"/>
  </w:style>
  <w:style w:type="numbering" w:customStyle="1" w:styleId="NoList841">
    <w:name w:val="No List841"/>
    <w:next w:val="a3"/>
    <w:uiPriority w:val="99"/>
    <w:semiHidden/>
    <w:unhideWhenUsed/>
    <w:rsid w:val="00C75D63"/>
  </w:style>
  <w:style w:type="numbering" w:customStyle="1" w:styleId="NoList941">
    <w:name w:val="No List941"/>
    <w:next w:val="a3"/>
    <w:uiPriority w:val="99"/>
    <w:semiHidden/>
    <w:unhideWhenUsed/>
    <w:rsid w:val="00C75D63"/>
  </w:style>
  <w:style w:type="numbering" w:customStyle="1" w:styleId="NoList8141">
    <w:name w:val="No List8141"/>
    <w:next w:val="a3"/>
    <w:uiPriority w:val="99"/>
    <w:semiHidden/>
    <w:unhideWhenUsed/>
    <w:rsid w:val="00C75D63"/>
  </w:style>
  <w:style w:type="numbering" w:customStyle="1" w:styleId="NoList9131">
    <w:name w:val="No List9131"/>
    <w:next w:val="a3"/>
    <w:uiPriority w:val="99"/>
    <w:semiHidden/>
    <w:unhideWhenUsed/>
    <w:rsid w:val="00C75D63"/>
  </w:style>
  <w:style w:type="numbering" w:customStyle="1" w:styleId="LFO1941">
    <w:name w:val="LFO1941"/>
    <w:basedOn w:val="a3"/>
    <w:rsid w:val="00C75D63"/>
  </w:style>
  <w:style w:type="numbering" w:customStyle="1" w:styleId="NoList1031">
    <w:name w:val="No List1031"/>
    <w:next w:val="a3"/>
    <w:uiPriority w:val="99"/>
    <w:semiHidden/>
    <w:unhideWhenUsed/>
    <w:rsid w:val="00C75D63"/>
  </w:style>
  <w:style w:type="numbering" w:customStyle="1" w:styleId="LFO19131">
    <w:name w:val="LFO19131"/>
    <w:basedOn w:val="a3"/>
    <w:rsid w:val="00C75D63"/>
  </w:style>
  <w:style w:type="numbering" w:customStyle="1" w:styleId="12110">
    <w:name w:val="无列表1211"/>
    <w:next w:val="a3"/>
    <w:semiHidden/>
    <w:rsid w:val="00C75D63"/>
  </w:style>
  <w:style w:type="numbering" w:customStyle="1" w:styleId="12111">
    <w:name w:val="リストなし1211"/>
    <w:next w:val="a3"/>
    <w:uiPriority w:val="99"/>
    <w:semiHidden/>
    <w:unhideWhenUsed/>
    <w:rsid w:val="00C75D63"/>
  </w:style>
  <w:style w:type="numbering" w:customStyle="1" w:styleId="111112">
    <w:name w:val="リストなし11111"/>
    <w:next w:val="a3"/>
    <w:uiPriority w:val="99"/>
    <w:semiHidden/>
    <w:unhideWhenUsed/>
    <w:rsid w:val="00C75D63"/>
  </w:style>
  <w:style w:type="numbering" w:customStyle="1" w:styleId="NoList1311">
    <w:name w:val="No List1311"/>
    <w:next w:val="a3"/>
    <w:uiPriority w:val="99"/>
    <w:semiHidden/>
    <w:unhideWhenUsed/>
    <w:rsid w:val="00C75D63"/>
  </w:style>
  <w:style w:type="numbering" w:customStyle="1" w:styleId="NoList2311">
    <w:name w:val="No List2311"/>
    <w:next w:val="a3"/>
    <w:uiPriority w:val="99"/>
    <w:semiHidden/>
    <w:unhideWhenUsed/>
    <w:rsid w:val="00C75D63"/>
  </w:style>
  <w:style w:type="numbering" w:customStyle="1" w:styleId="NoList3311">
    <w:name w:val="No List3311"/>
    <w:next w:val="a3"/>
    <w:uiPriority w:val="99"/>
    <w:semiHidden/>
    <w:unhideWhenUsed/>
    <w:rsid w:val="00C75D63"/>
  </w:style>
  <w:style w:type="numbering" w:customStyle="1" w:styleId="NoList4311">
    <w:name w:val="No List4311"/>
    <w:next w:val="a3"/>
    <w:uiPriority w:val="99"/>
    <w:semiHidden/>
    <w:unhideWhenUsed/>
    <w:rsid w:val="00C75D63"/>
  </w:style>
  <w:style w:type="numbering" w:customStyle="1" w:styleId="NoList5211">
    <w:name w:val="No List5211"/>
    <w:next w:val="a3"/>
    <w:uiPriority w:val="99"/>
    <w:semiHidden/>
    <w:unhideWhenUsed/>
    <w:rsid w:val="00C75D63"/>
  </w:style>
  <w:style w:type="numbering" w:customStyle="1" w:styleId="NoList6211">
    <w:name w:val="No List6211"/>
    <w:next w:val="a3"/>
    <w:uiPriority w:val="99"/>
    <w:semiHidden/>
    <w:unhideWhenUsed/>
    <w:rsid w:val="00C75D63"/>
  </w:style>
  <w:style w:type="numbering" w:customStyle="1" w:styleId="NoList7211">
    <w:name w:val="No List7211"/>
    <w:next w:val="a3"/>
    <w:uiPriority w:val="99"/>
    <w:semiHidden/>
    <w:unhideWhenUsed/>
    <w:rsid w:val="00C75D63"/>
  </w:style>
  <w:style w:type="numbering" w:customStyle="1" w:styleId="NoList11211">
    <w:name w:val="No List11211"/>
    <w:next w:val="a3"/>
    <w:uiPriority w:val="99"/>
    <w:semiHidden/>
    <w:unhideWhenUsed/>
    <w:rsid w:val="00C75D63"/>
  </w:style>
  <w:style w:type="numbering" w:customStyle="1" w:styleId="NoList21211">
    <w:name w:val="No List21211"/>
    <w:next w:val="a3"/>
    <w:uiPriority w:val="99"/>
    <w:semiHidden/>
    <w:unhideWhenUsed/>
    <w:rsid w:val="00C75D63"/>
  </w:style>
  <w:style w:type="numbering" w:customStyle="1" w:styleId="NoList31211">
    <w:name w:val="No List31211"/>
    <w:next w:val="a3"/>
    <w:uiPriority w:val="99"/>
    <w:semiHidden/>
    <w:unhideWhenUsed/>
    <w:rsid w:val="00C75D63"/>
  </w:style>
  <w:style w:type="numbering" w:customStyle="1" w:styleId="NoList41211">
    <w:name w:val="No List41211"/>
    <w:next w:val="a3"/>
    <w:uiPriority w:val="99"/>
    <w:semiHidden/>
    <w:unhideWhenUsed/>
    <w:rsid w:val="00C75D63"/>
  </w:style>
  <w:style w:type="numbering" w:customStyle="1" w:styleId="NoList51111">
    <w:name w:val="No List51111"/>
    <w:next w:val="a3"/>
    <w:uiPriority w:val="99"/>
    <w:semiHidden/>
    <w:unhideWhenUsed/>
    <w:rsid w:val="00C75D63"/>
  </w:style>
  <w:style w:type="numbering" w:customStyle="1" w:styleId="NoList61111">
    <w:name w:val="No List61111"/>
    <w:next w:val="a3"/>
    <w:uiPriority w:val="99"/>
    <w:semiHidden/>
    <w:unhideWhenUsed/>
    <w:rsid w:val="00C75D63"/>
  </w:style>
  <w:style w:type="numbering" w:customStyle="1" w:styleId="NoList71111">
    <w:name w:val="No List71111"/>
    <w:next w:val="a3"/>
    <w:uiPriority w:val="99"/>
    <w:semiHidden/>
    <w:unhideWhenUsed/>
    <w:rsid w:val="00C75D63"/>
  </w:style>
  <w:style w:type="numbering" w:customStyle="1" w:styleId="NoList81111">
    <w:name w:val="No List81111"/>
    <w:next w:val="a3"/>
    <w:uiPriority w:val="99"/>
    <w:semiHidden/>
    <w:unhideWhenUsed/>
    <w:rsid w:val="00C75D63"/>
  </w:style>
  <w:style w:type="numbering" w:customStyle="1" w:styleId="NoList12211">
    <w:name w:val="No List12211"/>
    <w:next w:val="a3"/>
    <w:uiPriority w:val="99"/>
    <w:semiHidden/>
    <w:rsid w:val="00C75D63"/>
  </w:style>
  <w:style w:type="numbering" w:customStyle="1" w:styleId="NoList111211">
    <w:name w:val="No List111211"/>
    <w:next w:val="a3"/>
    <w:uiPriority w:val="99"/>
    <w:semiHidden/>
    <w:unhideWhenUsed/>
    <w:rsid w:val="00C75D63"/>
  </w:style>
  <w:style w:type="numbering" w:customStyle="1" w:styleId="112110">
    <w:name w:val="无列表11211"/>
    <w:next w:val="a3"/>
    <w:semiHidden/>
    <w:rsid w:val="00C75D63"/>
  </w:style>
  <w:style w:type="numbering" w:customStyle="1" w:styleId="NoList22211">
    <w:name w:val="No List22211"/>
    <w:next w:val="a3"/>
    <w:uiPriority w:val="99"/>
    <w:semiHidden/>
    <w:unhideWhenUsed/>
    <w:rsid w:val="00C75D63"/>
  </w:style>
  <w:style w:type="numbering" w:customStyle="1" w:styleId="NoList32211">
    <w:name w:val="No List32211"/>
    <w:next w:val="a3"/>
    <w:uiPriority w:val="99"/>
    <w:semiHidden/>
    <w:unhideWhenUsed/>
    <w:rsid w:val="00C75D63"/>
  </w:style>
  <w:style w:type="numbering" w:customStyle="1" w:styleId="NoList42111">
    <w:name w:val="No List42111"/>
    <w:next w:val="a3"/>
    <w:uiPriority w:val="99"/>
    <w:semiHidden/>
    <w:unhideWhenUsed/>
    <w:rsid w:val="00C75D63"/>
  </w:style>
  <w:style w:type="numbering" w:customStyle="1" w:styleId="NoList211111">
    <w:name w:val="No List211111"/>
    <w:next w:val="a3"/>
    <w:uiPriority w:val="99"/>
    <w:semiHidden/>
    <w:unhideWhenUsed/>
    <w:rsid w:val="00C75D63"/>
  </w:style>
  <w:style w:type="numbering" w:customStyle="1" w:styleId="NoList311111">
    <w:name w:val="No List311111"/>
    <w:next w:val="a3"/>
    <w:uiPriority w:val="99"/>
    <w:semiHidden/>
    <w:unhideWhenUsed/>
    <w:rsid w:val="00C75D63"/>
  </w:style>
  <w:style w:type="numbering" w:customStyle="1" w:styleId="NoList411111">
    <w:name w:val="No List411111"/>
    <w:next w:val="a3"/>
    <w:uiPriority w:val="99"/>
    <w:semiHidden/>
    <w:unhideWhenUsed/>
    <w:rsid w:val="00C75D63"/>
  </w:style>
  <w:style w:type="numbering" w:customStyle="1" w:styleId="1111111">
    <w:name w:val="无列表1111111"/>
    <w:next w:val="a3"/>
    <w:semiHidden/>
    <w:rsid w:val="00C75D63"/>
  </w:style>
  <w:style w:type="numbering" w:customStyle="1" w:styleId="NoList1111111">
    <w:name w:val="No List1111111"/>
    <w:next w:val="a3"/>
    <w:uiPriority w:val="99"/>
    <w:semiHidden/>
    <w:unhideWhenUsed/>
    <w:rsid w:val="00C75D63"/>
  </w:style>
  <w:style w:type="numbering" w:customStyle="1" w:styleId="NoList121111">
    <w:name w:val="No List121111"/>
    <w:next w:val="a3"/>
    <w:uiPriority w:val="99"/>
    <w:semiHidden/>
    <w:unhideWhenUsed/>
    <w:rsid w:val="00C75D63"/>
  </w:style>
  <w:style w:type="numbering" w:customStyle="1" w:styleId="NoList221111">
    <w:name w:val="No List221111"/>
    <w:next w:val="a3"/>
    <w:uiPriority w:val="99"/>
    <w:semiHidden/>
    <w:unhideWhenUsed/>
    <w:rsid w:val="00C75D63"/>
  </w:style>
  <w:style w:type="numbering" w:customStyle="1" w:styleId="NoList321111">
    <w:name w:val="No List321111"/>
    <w:next w:val="a3"/>
    <w:uiPriority w:val="99"/>
    <w:semiHidden/>
    <w:unhideWhenUsed/>
    <w:rsid w:val="00C75D63"/>
  </w:style>
  <w:style w:type="numbering" w:customStyle="1" w:styleId="NoList1411">
    <w:name w:val="No List1411"/>
    <w:next w:val="a3"/>
    <w:uiPriority w:val="99"/>
    <w:semiHidden/>
    <w:unhideWhenUsed/>
    <w:rsid w:val="00C75D63"/>
  </w:style>
  <w:style w:type="numbering" w:customStyle="1" w:styleId="NoList1511">
    <w:name w:val="No List1511"/>
    <w:next w:val="a3"/>
    <w:uiPriority w:val="99"/>
    <w:semiHidden/>
    <w:unhideWhenUsed/>
    <w:rsid w:val="00C75D63"/>
  </w:style>
  <w:style w:type="numbering" w:customStyle="1" w:styleId="NoList2411">
    <w:name w:val="No List2411"/>
    <w:next w:val="a3"/>
    <w:uiPriority w:val="99"/>
    <w:semiHidden/>
    <w:unhideWhenUsed/>
    <w:rsid w:val="00C75D63"/>
  </w:style>
  <w:style w:type="numbering" w:customStyle="1" w:styleId="NoList3411">
    <w:name w:val="No List3411"/>
    <w:next w:val="a3"/>
    <w:uiPriority w:val="99"/>
    <w:semiHidden/>
    <w:unhideWhenUsed/>
    <w:rsid w:val="00C75D63"/>
  </w:style>
  <w:style w:type="numbering" w:customStyle="1" w:styleId="NoList4411">
    <w:name w:val="No List4411"/>
    <w:next w:val="a3"/>
    <w:uiPriority w:val="99"/>
    <w:semiHidden/>
    <w:unhideWhenUsed/>
    <w:rsid w:val="00C75D63"/>
  </w:style>
  <w:style w:type="numbering" w:customStyle="1" w:styleId="NoList5311">
    <w:name w:val="No List5311"/>
    <w:next w:val="a3"/>
    <w:uiPriority w:val="99"/>
    <w:semiHidden/>
    <w:unhideWhenUsed/>
    <w:rsid w:val="00C75D63"/>
  </w:style>
  <w:style w:type="numbering" w:customStyle="1" w:styleId="NoList6311">
    <w:name w:val="No List6311"/>
    <w:next w:val="a3"/>
    <w:uiPriority w:val="99"/>
    <w:semiHidden/>
    <w:unhideWhenUsed/>
    <w:rsid w:val="00C75D63"/>
  </w:style>
  <w:style w:type="numbering" w:customStyle="1" w:styleId="NoList7311">
    <w:name w:val="No List7311"/>
    <w:next w:val="a3"/>
    <w:uiPriority w:val="99"/>
    <w:semiHidden/>
    <w:unhideWhenUsed/>
    <w:rsid w:val="00C75D63"/>
  </w:style>
  <w:style w:type="numbering" w:customStyle="1" w:styleId="NoList8211">
    <w:name w:val="No List8211"/>
    <w:next w:val="a3"/>
    <w:uiPriority w:val="99"/>
    <w:semiHidden/>
    <w:unhideWhenUsed/>
    <w:rsid w:val="00C75D63"/>
  </w:style>
  <w:style w:type="numbering" w:customStyle="1" w:styleId="NoList9211">
    <w:name w:val="No List9211"/>
    <w:next w:val="a3"/>
    <w:uiPriority w:val="99"/>
    <w:semiHidden/>
    <w:unhideWhenUsed/>
    <w:rsid w:val="00C75D63"/>
  </w:style>
  <w:style w:type="numbering" w:customStyle="1" w:styleId="NoList11311">
    <w:name w:val="No List11311"/>
    <w:next w:val="a3"/>
    <w:uiPriority w:val="99"/>
    <w:semiHidden/>
    <w:unhideWhenUsed/>
    <w:rsid w:val="00C75D63"/>
  </w:style>
  <w:style w:type="numbering" w:customStyle="1" w:styleId="NoList21311">
    <w:name w:val="No List21311"/>
    <w:next w:val="a3"/>
    <w:uiPriority w:val="99"/>
    <w:semiHidden/>
    <w:unhideWhenUsed/>
    <w:rsid w:val="00C75D63"/>
  </w:style>
  <w:style w:type="numbering" w:customStyle="1" w:styleId="NoList31311">
    <w:name w:val="No List31311"/>
    <w:next w:val="a3"/>
    <w:uiPriority w:val="99"/>
    <w:semiHidden/>
    <w:unhideWhenUsed/>
    <w:rsid w:val="00C75D63"/>
  </w:style>
  <w:style w:type="numbering" w:customStyle="1" w:styleId="NoList41311">
    <w:name w:val="No List41311"/>
    <w:next w:val="a3"/>
    <w:uiPriority w:val="99"/>
    <w:semiHidden/>
    <w:unhideWhenUsed/>
    <w:rsid w:val="00C75D63"/>
  </w:style>
  <w:style w:type="numbering" w:customStyle="1" w:styleId="NoList51211">
    <w:name w:val="No List51211"/>
    <w:next w:val="a3"/>
    <w:uiPriority w:val="99"/>
    <w:semiHidden/>
    <w:unhideWhenUsed/>
    <w:rsid w:val="00C75D63"/>
  </w:style>
  <w:style w:type="numbering" w:customStyle="1" w:styleId="NoList61211">
    <w:name w:val="No List61211"/>
    <w:next w:val="a3"/>
    <w:uiPriority w:val="99"/>
    <w:semiHidden/>
    <w:unhideWhenUsed/>
    <w:rsid w:val="00C75D63"/>
  </w:style>
  <w:style w:type="numbering" w:customStyle="1" w:styleId="NoList71211">
    <w:name w:val="No List71211"/>
    <w:next w:val="a3"/>
    <w:uiPriority w:val="99"/>
    <w:semiHidden/>
    <w:unhideWhenUsed/>
    <w:rsid w:val="00C75D63"/>
  </w:style>
  <w:style w:type="numbering" w:customStyle="1" w:styleId="NoList81211">
    <w:name w:val="No List81211"/>
    <w:next w:val="a3"/>
    <w:uiPriority w:val="99"/>
    <w:semiHidden/>
    <w:unhideWhenUsed/>
    <w:rsid w:val="00C75D63"/>
  </w:style>
  <w:style w:type="numbering" w:customStyle="1" w:styleId="NoList91111">
    <w:name w:val="No List91111"/>
    <w:next w:val="a3"/>
    <w:uiPriority w:val="99"/>
    <w:semiHidden/>
    <w:unhideWhenUsed/>
    <w:rsid w:val="00C75D63"/>
  </w:style>
  <w:style w:type="numbering" w:customStyle="1" w:styleId="LFO19211">
    <w:name w:val="LFO19211"/>
    <w:basedOn w:val="a3"/>
    <w:rsid w:val="00C75D63"/>
  </w:style>
  <w:style w:type="numbering" w:customStyle="1" w:styleId="NoList10111">
    <w:name w:val="No List10111"/>
    <w:next w:val="a3"/>
    <w:uiPriority w:val="99"/>
    <w:semiHidden/>
    <w:unhideWhenUsed/>
    <w:rsid w:val="00C75D63"/>
  </w:style>
  <w:style w:type="numbering" w:customStyle="1" w:styleId="LFO191111">
    <w:name w:val="LFO191111"/>
    <w:basedOn w:val="a3"/>
    <w:rsid w:val="00C75D63"/>
  </w:style>
  <w:style w:type="numbering" w:customStyle="1" w:styleId="NoList12311">
    <w:name w:val="No List12311"/>
    <w:next w:val="a3"/>
    <w:uiPriority w:val="99"/>
    <w:semiHidden/>
    <w:rsid w:val="00C75D63"/>
  </w:style>
  <w:style w:type="numbering" w:customStyle="1" w:styleId="NoList111311">
    <w:name w:val="No List111311"/>
    <w:next w:val="a3"/>
    <w:uiPriority w:val="99"/>
    <w:semiHidden/>
    <w:unhideWhenUsed/>
    <w:rsid w:val="00C75D63"/>
  </w:style>
  <w:style w:type="numbering" w:customStyle="1" w:styleId="13110">
    <w:name w:val="无列表1311"/>
    <w:next w:val="a3"/>
    <w:semiHidden/>
    <w:rsid w:val="00C75D63"/>
  </w:style>
  <w:style w:type="numbering" w:customStyle="1" w:styleId="13111">
    <w:name w:val="リストなし1311"/>
    <w:next w:val="a3"/>
    <w:uiPriority w:val="99"/>
    <w:semiHidden/>
    <w:unhideWhenUsed/>
    <w:rsid w:val="00C75D63"/>
  </w:style>
  <w:style w:type="numbering" w:customStyle="1" w:styleId="113110">
    <w:name w:val="无列表11311"/>
    <w:next w:val="a3"/>
    <w:semiHidden/>
    <w:rsid w:val="00C75D63"/>
  </w:style>
  <w:style w:type="numbering" w:customStyle="1" w:styleId="112111">
    <w:name w:val="リストなし11211"/>
    <w:next w:val="a3"/>
    <w:uiPriority w:val="99"/>
    <w:semiHidden/>
    <w:unhideWhenUsed/>
    <w:rsid w:val="00C75D63"/>
  </w:style>
  <w:style w:type="numbering" w:customStyle="1" w:styleId="NoList22311">
    <w:name w:val="No List22311"/>
    <w:next w:val="a3"/>
    <w:uiPriority w:val="99"/>
    <w:semiHidden/>
    <w:unhideWhenUsed/>
    <w:rsid w:val="00C75D63"/>
  </w:style>
  <w:style w:type="numbering" w:customStyle="1" w:styleId="NoList32311">
    <w:name w:val="No List32311"/>
    <w:next w:val="a3"/>
    <w:uiPriority w:val="99"/>
    <w:semiHidden/>
    <w:unhideWhenUsed/>
    <w:rsid w:val="00C75D63"/>
  </w:style>
  <w:style w:type="numbering" w:customStyle="1" w:styleId="NoList42211">
    <w:name w:val="No List42211"/>
    <w:next w:val="a3"/>
    <w:uiPriority w:val="99"/>
    <w:semiHidden/>
    <w:unhideWhenUsed/>
    <w:rsid w:val="00C75D63"/>
  </w:style>
  <w:style w:type="numbering" w:customStyle="1" w:styleId="NoList211211">
    <w:name w:val="No List211211"/>
    <w:next w:val="a3"/>
    <w:uiPriority w:val="99"/>
    <w:semiHidden/>
    <w:unhideWhenUsed/>
    <w:rsid w:val="00C75D63"/>
  </w:style>
  <w:style w:type="numbering" w:customStyle="1" w:styleId="NoList311211">
    <w:name w:val="No List311211"/>
    <w:next w:val="a3"/>
    <w:uiPriority w:val="99"/>
    <w:semiHidden/>
    <w:unhideWhenUsed/>
    <w:rsid w:val="00C75D63"/>
  </w:style>
  <w:style w:type="numbering" w:customStyle="1" w:styleId="NoList411211">
    <w:name w:val="No List411211"/>
    <w:next w:val="a3"/>
    <w:uiPriority w:val="99"/>
    <w:semiHidden/>
    <w:unhideWhenUsed/>
    <w:rsid w:val="00C75D63"/>
  </w:style>
  <w:style w:type="numbering" w:customStyle="1" w:styleId="111211">
    <w:name w:val="无列表111211"/>
    <w:next w:val="a3"/>
    <w:semiHidden/>
    <w:rsid w:val="00C75D63"/>
  </w:style>
  <w:style w:type="numbering" w:customStyle="1" w:styleId="NoList1111211">
    <w:name w:val="No List1111211"/>
    <w:next w:val="a3"/>
    <w:uiPriority w:val="99"/>
    <w:semiHidden/>
    <w:unhideWhenUsed/>
    <w:rsid w:val="00C75D63"/>
  </w:style>
  <w:style w:type="numbering" w:customStyle="1" w:styleId="NoList121211">
    <w:name w:val="No List121211"/>
    <w:next w:val="a3"/>
    <w:uiPriority w:val="99"/>
    <w:semiHidden/>
    <w:unhideWhenUsed/>
    <w:rsid w:val="00C75D63"/>
  </w:style>
  <w:style w:type="numbering" w:customStyle="1" w:styleId="NoList221211">
    <w:name w:val="No List221211"/>
    <w:next w:val="a3"/>
    <w:uiPriority w:val="99"/>
    <w:semiHidden/>
    <w:unhideWhenUsed/>
    <w:rsid w:val="00C75D63"/>
  </w:style>
  <w:style w:type="numbering" w:customStyle="1" w:styleId="NoList321211">
    <w:name w:val="No List321211"/>
    <w:next w:val="a3"/>
    <w:uiPriority w:val="99"/>
    <w:semiHidden/>
    <w:unhideWhenUsed/>
    <w:rsid w:val="00C75D63"/>
  </w:style>
  <w:style w:type="numbering" w:customStyle="1" w:styleId="NoList1611">
    <w:name w:val="No List1611"/>
    <w:next w:val="a3"/>
    <w:uiPriority w:val="99"/>
    <w:semiHidden/>
    <w:unhideWhenUsed/>
    <w:rsid w:val="00C75D63"/>
  </w:style>
  <w:style w:type="numbering" w:customStyle="1" w:styleId="NoList1711">
    <w:name w:val="No List1711"/>
    <w:next w:val="a3"/>
    <w:uiPriority w:val="99"/>
    <w:semiHidden/>
    <w:unhideWhenUsed/>
    <w:rsid w:val="00C75D63"/>
  </w:style>
  <w:style w:type="numbering" w:customStyle="1" w:styleId="NoList2511">
    <w:name w:val="No List2511"/>
    <w:next w:val="a3"/>
    <w:uiPriority w:val="99"/>
    <w:semiHidden/>
    <w:unhideWhenUsed/>
    <w:rsid w:val="00C75D63"/>
  </w:style>
  <w:style w:type="numbering" w:customStyle="1" w:styleId="NoList3511">
    <w:name w:val="No List3511"/>
    <w:next w:val="a3"/>
    <w:uiPriority w:val="99"/>
    <w:semiHidden/>
    <w:unhideWhenUsed/>
    <w:rsid w:val="00C75D63"/>
  </w:style>
  <w:style w:type="numbering" w:customStyle="1" w:styleId="NoList4511">
    <w:name w:val="No List4511"/>
    <w:next w:val="a3"/>
    <w:uiPriority w:val="99"/>
    <w:semiHidden/>
    <w:unhideWhenUsed/>
    <w:rsid w:val="00C75D63"/>
  </w:style>
  <w:style w:type="numbering" w:customStyle="1" w:styleId="NoList5411">
    <w:name w:val="No List5411"/>
    <w:next w:val="a3"/>
    <w:uiPriority w:val="99"/>
    <w:semiHidden/>
    <w:unhideWhenUsed/>
    <w:rsid w:val="00C75D63"/>
  </w:style>
  <w:style w:type="numbering" w:customStyle="1" w:styleId="NoList6411">
    <w:name w:val="No List6411"/>
    <w:next w:val="a3"/>
    <w:uiPriority w:val="99"/>
    <w:semiHidden/>
    <w:unhideWhenUsed/>
    <w:rsid w:val="00C75D63"/>
  </w:style>
  <w:style w:type="numbering" w:customStyle="1" w:styleId="NoList7411">
    <w:name w:val="No List7411"/>
    <w:next w:val="a3"/>
    <w:uiPriority w:val="99"/>
    <w:semiHidden/>
    <w:unhideWhenUsed/>
    <w:rsid w:val="00C75D63"/>
  </w:style>
  <w:style w:type="numbering" w:customStyle="1" w:styleId="NoList8311">
    <w:name w:val="No List8311"/>
    <w:next w:val="a3"/>
    <w:uiPriority w:val="99"/>
    <w:semiHidden/>
    <w:unhideWhenUsed/>
    <w:rsid w:val="00C75D63"/>
  </w:style>
  <w:style w:type="numbering" w:customStyle="1" w:styleId="NoList9311">
    <w:name w:val="No List9311"/>
    <w:next w:val="a3"/>
    <w:uiPriority w:val="99"/>
    <w:semiHidden/>
    <w:unhideWhenUsed/>
    <w:rsid w:val="00C75D63"/>
  </w:style>
  <w:style w:type="numbering" w:customStyle="1" w:styleId="NoList11411">
    <w:name w:val="No List11411"/>
    <w:next w:val="a3"/>
    <w:uiPriority w:val="99"/>
    <w:semiHidden/>
    <w:unhideWhenUsed/>
    <w:rsid w:val="00C75D63"/>
  </w:style>
  <w:style w:type="numbering" w:customStyle="1" w:styleId="NoList21411">
    <w:name w:val="No List21411"/>
    <w:next w:val="a3"/>
    <w:uiPriority w:val="99"/>
    <w:semiHidden/>
    <w:unhideWhenUsed/>
    <w:rsid w:val="00C75D63"/>
  </w:style>
  <w:style w:type="numbering" w:customStyle="1" w:styleId="NoList31411">
    <w:name w:val="No List31411"/>
    <w:next w:val="a3"/>
    <w:uiPriority w:val="99"/>
    <w:semiHidden/>
    <w:unhideWhenUsed/>
    <w:rsid w:val="00C75D63"/>
  </w:style>
  <w:style w:type="numbering" w:customStyle="1" w:styleId="NoList41411">
    <w:name w:val="No List41411"/>
    <w:next w:val="a3"/>
    <w:uiPriority w:val="99"/>
    <w:semiHidden/>
    <w:unhideWhenUsed/>
    <w:rsid w:val="00C75D63"/>
  </w:style>
  <w:style w:type="numbering" w:customStyle="1" w:styleId="NoList51311">
    <w:name w:val="No List51311"/>
    <w:next w:val="a3"/>
    <w:uiPriority w:val="99"/>
    <w:semiHidden/>
    <w:unhideWhenUsed/>
    <w:rsid w:val="00C75D63"/>
  </w:style>
  <w:style w:type="numbering" w:customStyle="1" w:styleId="NoList61311">
    <w:name w:val="No List61311"/>
    <w:next w:val="a3"/>
    <w:uiPriority w:val="99"/>
    <w:semiHidden/>
    <w:unhideWhenUsed/>
    <w:rsid w:val="00C75D63"/>
  </w:style>
  <w:style w:type="numbering" w:customStyle="1" w:styleId="NoList71311">
    <w:name w:val="No List71311"/>
    <w:next w:val="a3"/>
    <w:uiPriority w:val="99"/>
    <w:semiHidden/>
    <w:unhideWhenUsed/>
    <w:rsid w:val="00C75D63"/>
  </w:style>
  <w:style w:type="numbering" w:customStyle="1" w:styleId="NoList81311">
    <w:name w:val="No List81311"/>
    <w:next w:val="a3"/>
    <w:uiPriority w:val="99"/>
    <w:semiHidden/>
    <w:unhideWhenUsed/>
    <w:rsid w:val="00C75D63"/>
  </w:style>
  <w:style w:type="numbering" w:customStyle="1" w:styleId="NoList91211">
    <w:name w:val="No List91211"/>
    <w:next w:val="a3"/>
    <w:uiPriority w:val="99"/>
    <w:semiHidden/>
    <w:unhideWhenUsed/>
    <w:rsid w:val="00C75D63"/>
  </w:style>
  <w:style w:type="numbering" w:customStyle="1" w:styleId="LFO19311">
    <w:name w:val="LFO19311"/>
    <w:basedOn w:val="a3"/>
    <w:rsid w:val="00C75D63"/>
  </w:style>
  <w:style w:type="numbering" w:customStyle="1" w:styleId="NoList10211">
    <w:name w:val="No List10211"/>
    <w:next w:val="a3"/>
    <w:uiPriority w:val="99"/>
    <w:semiHidden/>
    <w:unhideWhenUsed/>
    <w:rsid w:val="00C75D63"/>
  </w:style>
  <w:style w:type="numbering" w:customStyle="1" w:styleId="LFO191211">
    <w:name w:val="LFO191211"/>
    <w:basedOn w:val="a3"/>
    <w:rsid w:val="00C75D63"/>
  </w:style>
  <w:style w:type="numbering" w:customStyle="1" w:styleId="NoList12411">
    <w:name w:val="No List12411"/>
    <w:next w:val="a3"/>
    <w:uiPriority w:val="99"/>
    <w:semiHidden/>
    <w:rsid w:val="00C75D63"/>
  </w:style>
  <w:style w:type="numbering" w:customStyle="1" w:styleId="NoList111411">
    <w:name w:val="No List111411"/>
    <w:next w:val="a3"/>
    <w:uiPriority w:val="99"/>
    <w:semiHidden/>
    <w:unhideWhenUsed/>
    <w:rsid w:val="00C75D63"/>
  </w:style>
  <w:style w:type="numbering" w:customStyle="1" w:styleId="14110">
    <w:name w:val="无列表1411"/>
    <w:next w:val="a3"/>
    <w:semiHidden/>
    <w:rsid w:val="00C75D63"/>
  </w:style>
  <w:style w:type="numbering" w:customStyle="1" w:styleId="14111">
    <w:name w:val="リストなし1411"/>
    <w:next w:val="a3"/>
    <w:uiPriority w:val="99"/>
    <w:semiHidden/>
    <w:unhideWhenUsed/>
    <w:rsid w:val="00C75D63"/>
  </w:style>
  <w:style w:type="numbering" w:customStyle="1" w:styleId="114110">
    <w:name w:val="无列表11411"/>
    <w:next w:val="a3"/>
    <w:semiHidden/>
    <w:rsid w:val="00C75D63"/>
  </w:style>
  <w:style w:type="numbering" w:customStyle="1" w:styleId="113111">
    <w:name w:val="リストなし11311"/>
    <w:next w:val="a3"/>
    <w:uiPriority w:val="99"/>
    <w:semiHidden/>
    <w:unhideWhenUsed/>
    <w:rsid w:val="00C75D63"/>
  </w:style>
  <w:style w:type="numbering" w:customStyle="1" w:styleId="NoList22411">
    <w:name w:val="No List22411"/>
    <w:next w:val="a3"/>
    <w:uiPriority w:val="99"/>
    <w:semiHidden/>
    <w:unhideWhenUsed/>
    <w:rsid w:val="00C75D63"/>
  </w:style>
  <w:style w:type="numbering" w:customStyle="1" w:styleId="NoList32411">
    <w:name w:val="No List32411"/>
    <w:next w:val="a3"/>
    <w:uiPriority w:val="99"/>
    <w:semiHidden/>
    <w:unhideWhenUsed/>
    <w:rsid w:val="00C75D63"/>
  </w:style>
  <w:style w:type="numbering" w:customStyle="1" w:styleId="NoList42311">
    <w:name w:val="No List42311"/>
    <w:next w:val="a3"/>
    <w:uiPriority w:val="99"/>
    <w:semiHidden/>
    <w:unhideWhenUsed/>
    <w:rsid w:val="00C75D63"/>
  </w:style>
  <w:style w:type="numbering" w:customStyle="1" w:styleId="NoList211311">
    <w:name w:val="No List211311"/>
    <w:next w:val="a3"/>
    <w:uiPriority w:val="99"/>
    <w:semiHidden/>
    <w:unhideWhenUsed/>
    <w:rsid w:val="00C75D63"/>
  </w:style>
  <w:style w:type="numbering" w:customStyle="1" w:styleId="NoList311311">
    <w:name w:val="No List311311"/>
    <w:next w:val="a3"/>
    <w:uiPriority w:val="99"/>
    <w:semiHidden/>
    <w:unhideWhenUsed/>
    <w:rsid w:val="00C75D63"/>
  </w:style>
  <w:style w:type="numbering" w:customStyle="1" w:styleId="NoList411311">
    <w:name w:val="No List411311"/>
    <w:next w:val="a3"/>
    <w:uiPriority w:val="99"/>
    <w:semiHidden/>
    <w:unhideWhenUsed/>
    <w:rsid w:val="00C75D63"/>
  </w:style>
  <w:style w:type="numbering" w:customStyle="1" w:styleId="111311">
    <w:name w:val="无列表111311"/>
    <w:next w:val="a3"/>
    <w:semiHidden/>
    <w:rsid w:val="00C75D63"/>
  </w:style>
  <w:style w:type="numbering" w:customStyle="1" w:styleId="NoList1111311">
    <w:name w:val="No List1111311"/>
    <w:next w:val="a3"/>
    <w:uiPriority w:val="99"/>
    <w:semiHidden/>
    <w:unhideWhenUsed/>
    <w:rsid w:val="00C75D63"/>
  </w:style>
  <w:style w:type="numbering" w:customStyle="1" w:styleId="NoList121311">
    <w:name w:val="No List121311"/>
    <w:next w:val="a3"/>
    <w:uiPriority w:val="99"/>
    <w:semiHidden/>
    <w:unhideWhenUsed/>
    <w:rsid w:val="00C75D63"/>
  </w:style>
  <w:style w:type="numbering" w:customStyle="1" w:styleId="NoList221311">
    <w:name w:val="No List221311"/>
    <w:next w:val="a3"/>
    <w:uiPriority w:val="99"/>
    <w:semiHidden/>
    <w:unhideWhenUsed/>
    <w:rsid w:val="00C75D63"/>
  </w:style>
  <w:style w:type="numbering" w:customStyle="1" w:styleId="NoList321311">
    <w:name w:val="No List321311"/>
    <w:next w:val="a3"/>
    <w:uiPriority w:val="99"/>
    <w:semiHidden/>
    <w:unhideWhenUsed/>
    <w:rsid w:val="00C75D63"/>
  </w:style>
  <w:style w:type="table" w:customStyle="1" w:styleId="222">
    <w:name w:val="网格型2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C75D63"/>
    <w:rPr>
      <w:rFonts w:ascii="Times New Roman" w:eastAsia="MS Mincho" w:hAnsi="Times New Roman"/>
      <w:lang w:val="en-US" w:eastAsia="en-US"/>
    </w:rPr>
    <w:tblPr/>
  </w:style>
  <w:style w:type="table" w:customStyle="1" w:styleId="Tabellengitternetz11121">
    <w:name w:val="Tabellengitternetz1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3"/>
    <w:uiPriority w:val="99"/>
    <w:semiHidden/>
    <w:unhideWhenUsed/>
    <w:rsid w:val="00C75D63"/>
  </w:style>
  <w:style w:type="table" w:customStyle="1" w:styleId="91">
    <w:name w:val="网格型9"/>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C75D63"/>
  </w:style>
  <w:style w:type="table" w:customStyle="1" w:styleId="390">
    <w:name w:val="网格型3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C75D63"/>
  </w:style>
  <w:style w:type="table" w:customStyle="1" w:styleId="280">
    <w:name w:val="古典型 2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C75D63"/>
  </w:style>
  <w:style w:type="table" w:customStyle="1" w:styleId="TableGrid47">
    <w:name w:val="Table Grid47"/>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C75D63"/>
  </w:style>
  <w:style w:type="table" w:customStyle="1" w:styleId="318">
    <w:name w:val="网格型3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C75D63"/>
  </w:style>
  <w:style w:type="table" w:customStyle="1" w:styleId="TableClassic218">
    <w:name w:val="Table Classic 2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C75D63"/>
  </w:style>
  <w:style w:type="numbering" w:customStyle="1" w:styleId="NoList37">
    <w:name w:val="No List37"/>
    <w:next w:val="a3"/>
    <w:uiPriority w:val="99"/>
    <w:semiHidden/>
    <w:unhideWhenUsed/>
    <w:rsid w:val="00C75D63"/>
  </w:style>
  <w:style w:type="numbering" w:customStyle="1" w:styleId="NoList116">
    <w:name w:val="No List116"/>
    <w:next w:val="a3"/>
    <w:uiPriority w:val="99"/>
    <w:semiHidden/>
    <w:unhideWhenUsed/>
    <w:rsid w:val="00C75D63"/>
  </w:style>
  <w:style w:type="numbering" w:customStyle="1" w:styleId="NoList47">
    <w:name w:val="No List47"/>
    <w:next w:val="a3"/>
    <w:uiPriority w:val="99"/>
    <w:semiHidden/>
    <w:unhideWhenUsed/>
    <w:rsid w:val="00C75D63"/>
  </w:style>
  <w:style w:type="numbering" w:customStyle="1" w:styleId="NoList56">
    <w:name w:val="No List56"/>
    <w:next w:val="a3"/>
    <w:uiPriority w:val="99"/>
    <w:semiHidden/>
    <w:unhideWhenUsed/>
    <w:rsid w:val="00C75D63"/>
  </w:style>
  <w:style w:type="numbering" w:customStyle="1" w:styleId="NoList1116">
    <w:name w:val="No List1116"/>
    <w:next w:val="a3"/>
    <w:uiPriority w:val="99"/>
    <w:semiHidden/>
    <w:unhideWhenUsed/>
    <w:rsid w:val="00C75D63"/>
  </w:style>
  <w:style w:type="numbering" w:customStyle="1" w:styleId="NoList216">
    <w:name w:val="No List216"/>
    <w:next w:val="a3"/>
    <w:uiPriority w:val="99"/>
    <w:semiHidden/>
    <w:unhideWhenUsed/>
    <w:rsid w:val="00C75D63"/>
  </w:style>
  <w:style w:type="numbering" w:customStyle="1" w:styleId="NoList316">
    <w:name w:val="No List316"/>
    <w:next w:val="a3"/>
    <w:uiPriority w:val="99"/>
    <w:semiHidden/>
    <w:unhideWhenUsed/>
    <w:rsid w:val="00C75D63"/>
  </w:style>
  <w:style w:type="numbering" w:customStyle="1" w:styleId="NoList416">
    <w:name w:val="No List416"/>
    <w:next w:val="a3"/>
    <w:uiPriority w:val="99"/>
    <w:semiHidden/>
    <w:unhideWhenUsed/>
    <w:rsid w:val="00C75D63"/>
  </w:style>
  <w:style w:type="numbering" w:customStyle="1" w:styleId="NoList66">
    <w:name w:val="No List66"/>
    <w:next w:val="a3"/>
    <w:uiPriority w:val="99"/>
    <w:semiHidden/>
    <w:unhideWhenUsed/>
    <w:rsid w:val="00C75D63"/>
  </w:style>
  <w:style w:type="numbering" w:customStyle="1" w:styleId="NoList76">
    <w:name w:val="No List76"/>
    <w:next w:val="a3"/>
    <w:uiPriority w:val="99"/>
    <w:semiHidden/>
    <w:unhideWhenUsed/>
    <w:rsid w:val="00C75D63"/>
  </w:style>
  <w:style w:type="table" w:customStyle="1" w:styleId="TableGrid127">
    <w:name w:val="Table Grid12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C75D63"/>
  </w:style>
  <w:style w:type="table" w:customStyle="1" w:styleId="TableGrid1117">
    <w:name w:val="Table Grid11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C75D63"/>
  </w:style>
  <w:style w:type="numbering" w:customStyle="1" w:styleId="NoList326">
    <w:name w:val="No List326"/>
    <w:next w:val="a3"/>
    <w:uiPriority w:val="99"/>
    <w:semiHidden/>
    <w:unhideWhenUsed/>
    <w:rsid w:val="00C75D63"/>
  </w:style>
  <w:style w:type="table" w:customStyle="1" w:styleId="TableStyle14">
    <w:name w:val="Table Style14"/>
    <w:basedOn w:val="a2"/>
    <w:qFormat/>
    <w:rsid w:val="00C75D63"/>
    <w:rPr>
      <w:rFonts w:ascii="Times New Roman" w:eastAsia="MS Mincho" w:hAnsi="Times New Roman"/>
      <w:lang w:val="en-US" w:eastAsia="en-US"/>
    </w:rPr>
    <w:tblPr/>
  </w:style>
  <w:style w:type="table" w:customStyle="1" w:styleId="TableGrid59">
    <w:name w:val="Table Grid59"/>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C75D63"/>
  </w:style>
  <w:style w:type="numbering" w:customStyle="1" w:styleId="NoList515">
    <w:name w:val="No List515"/>
    <w:next w:val="a3"/>
    <w:uiPriority w:val="99"/>
    <w:semiHidden/>
    <w:unhideWhenUsed/>
    <w:rsid w:val="00C75D63"/>
  </w:style>
  <w:style w:type="numbering" w:customStyle="1" w:styleId="NoList2115">
    <w:name w:val="No List2115"/>
    <w:next w:val="a3"/>
    <w:uiPriority w:val="99"/>
    <w:semiHidden/>
    <w:unhideWhenUsed/>
    <w:rsid w:val="00C75D63"/>
  </w:style>
  <w:style w:type="numbering" w:customStyle="1" w:styleId="NoList3115">
    <w:name w:val="No List3115"/>
    <w:next w:val="a3"/>
    <w:uiPriority w:val="99"/>
    <w:semiHidden/>
    <w:unhideWhenUsed/>
    <w:rsid w:val="00C75D63"/>
  </w:style>
  <w:style w:type="numbering" w:customStyle="1" w:styleId="NoList4115">
    <w:name w:val="No List4115"/>
    <w:next w:val="a3"/>
    <w:uiPriority w:val="99"/>
    <w:semiHidden/>
    <w:unhideWhenUsed/>
    <w:rsid w:val="00C75D63"/>
  </w:style>
  <w:style w:type="numbering" w:customStyle="1" w:styleId="NoList615">
    <w:name w:val="No List615"/>
    <w:next w:val="a3"/>
    <w:uiPriority w:val="99"/>
    <w:semiHidden/>
    <w:unhideWhenUsed/>
    <w:rsid w:val="00C75D63"/>
  </w:style>
  <w:style w:type="table" w:customStyle="1" w:styleId="TableGrid416">
    <w:name w:val="Table Grid416"/>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C75D63"/>
  </w:style>
  <w:style w:type="numbering" w:customStyle="1" w:styleId="NoList11115">
    <w:name w:val="No List11115"/>
    <w:next w:val="a3"/>
    <w:uiPriority w:val="99"/>
    <w:semiHidden/>
    <w:unhideWhenUsed/>
    <w:rsid w:val="00C75D63"/>
  </w:style>
  <w:style w:type="numbering" w:customStyle="1" w:styleId="NoList715">
    <w:name w:val="No List715"/>
    <w:next w:val="a3"/>
    <w:uiPriority w:val="99"/>
    <w:semiHidden/>
    <w:unhideWhenUsed/>
    <w:rsid w:val="00C75D63"/>
  </w:style>
  <w:style w:type="table" w:customStyle="1" w:styleId="TableGrid1214">
    <w:name w:val="Table Grid12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C75D63"/>
  </w:style>
  <w:style w:type="table" w:customStyle="1" w:styleId="TableGrid11114">
    <w:name w:val="Table Grid11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C75D63"/>
  </w:style>
  <w:style w:type="numbering" w:customStyle="1" w:styleId="NoList3215">
    <w:name w:val="No List3215"/>
    <w:next w:val="a3"/>
    <w:uiPriority w:val="99"/>
    <w:semiHidden/>
    <w:unhideWhenUsed/>
    <w:rsid w:val="00C75D63"/>
  </w:style>
  <w:style w:type="numbering" w:customStyle="1" w:styleId="NoList85">
    <w:name w:val="No List85"/>
    <w:next w:val="a3"/>
    <w:uiPriority w:val="99"/>
    <w:semiHidden/>
    <w:unhideWhenUsed/>
    <w:rsid w:val="00C75D63"/>
  </w:style>
  <w:style w:type="table" w:customStyle="1" w:styleId="TableGrid718">
    <w:name w:val="Table Grid718"/>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C75D63"/>
  </w:style>
  <w:style w:type="table" w:customStyle="1" w:styleId="TableGrid86">
    <w:name w:val="Table Grid86"/>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C75D63"/>
    <w:rPr>
      <w:rFonts w:ascii="Times New Roman" w:eastAsia="MS Mincho" w:hAnsi="Times New Roman"/>
      <w:lang w:val="en-US" w:eastAsia="en-US"/>
    </w:rPr>
    <w:tblPr/>
  </w:style>
  <w:style w:type="table" w:customStyle="1" w:styleId="TableGrid516">
    <w:name w:val="Table Grid5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C75D63"/>
  </w:style>
  <w:style w:type="numbering" w:customStyle="1" w:styleId="NoList914">
    <w:name w:val="No List914"/>
    <w:next w:val="a3"/>
    <w:uiPriority w:val="99"/>
    <w:semiHidden/>
    <w:unhideWhenUsed/>
    <w:rsid w:val="00C75D63"/>
  </w:style>
  <w:style w:type="table" w:customStyle="1" w:styleId="TableGrid766">
    <w:name w:val="Table Grid76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C75D63"/>
  </w:style>
  <w:style w:type="numbering" w:customStyle="1" w:styleId="NoList104">
    <w:name w:val="No List104"/>
    <w:next w:val="a3"/>
    <w:uiPriority w:val="99"/>
    <w:semiHidden/>
    <w:unhideWhenUsed/>
    <w:rsid w:val="00C75D63"/>
  </w:style>
  <w:style w:type="numbering" w:customStyle="1" w:styleId="LFO1914">
    <w:name w:val="LFO1914"/>
    <w:basedOn w:val="a3"/>
    <w:rsid w:val="00C75D63"/>
  </w:style>
  <w:style w:type="table" w:customStyle="1" w:styleId="TableGrid229">
    <w:name w:val="Table Grid229"/>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C75D63"/>
  </w:style>
  <w:style w:type="table" w:customStyle="1" w:styleId="322">
    <w:name w:val="网格型32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C75D63"/>
  </w:style>
  <w:style w:type="table" w:customStyle="1" w:styleId="TableClassic222">
    <w:name w:val="Table Classic 2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C75D63"/>
  </w:style>
  <w:style w:type="table" w:customStyle="1" w:styleId="TableClassic2116">
    <w:name w:val="Table Classic 2116"/>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C75D63"/>
  </w:style>
  <w:style w:type="numbering" w:customStyle="1" w:styleId="NoList232">
    <w:name w:val="No List232"/>
    <w:next w:val="a3"/>
    <w:uiPriority w:val="99"/>
    <w:semiHidden/>
    <w:unhideWhenUsed/>
    <w:rsid w:val="00C75D63"/>
  </w:style>
  <w:style w:type="table" w:customStyle="1" w:styleId="TableGrid426">
    <w:name w:val="Table Grid4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C75D63"/>
  </w:style>
  <w:style w:type="numbering" w:customStyle="1" w:styleId="NoList432">
    <w:name w:val="No List432"/>
    <w:next w:val="a3"/>
    <w:uiPriority w:val="99"/>
    <w:semiHidden/>
    <w:unhideWhenUsed/>
    <w:rsid w:val="00C75D63"/>
  </w:style>
  <w:style w:type="numbering" w:customStyle="1" w:styleId="NoList522">
    <w:name w:val="No List522"/>
    <w:next w:val="a3"/>
    <w:uiPriority w:val="99"/>
    <w:semiHidden/>
    <w:unhideWhenUsed/>
    <w:rsid w:val="00C75D63"/>
  </w:style>
  <w:style w:type="numbering" w:customStyle="1" w:styleId="NoList622">
    <w:name w:val="No List622"/>
    <w:next w:val="a3"/>
    <w:uiPriority w:val="99"/>
    <w:semiHidden/>
    <w:unhideWhenUsed/>
    <w:rsid w:val="00C75D63"/>
  </w:style>
  <w:style w:type="numbering" w:customStyle="1" w:styleId="NoList722">
    <w:name w:val="No List722"/>
    <w:next w:val="a3"/>
    <w:uiPriority w:val="99"/>
    <w:semiHidden/>
    <w:unhideWhenUsed/>
    <w:rsid w:val="00C75D63"/>
  </w:style>
  <w:style w:type="table" w:customStyle="1" w:styleId="TableGrid813">
    <w:name w:val="Table Grid81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C75D63"/>
  </w:style>
  <w:style w:type="numbering" w:customStyle="1" w:styleId="NoList2122">
    <w:name w:val="No List2122"/>
    <w:next w:val="a3"/>
    <w:uiPriority w:val="99"/>
    <w:semiHidden/>
    <w:unhideWhenUsed/>
    <w:rsid w:val="00C75D63"/>
  </w:style>
  <w:style w:type="table" w:customStyle="1" w:styleId="TableGrid4116">
    <w:name w:val="Table Grid41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C75D63"/>
  </w:style>
  <w:style w:type="numbering" w:customStyle="1" w:styleId="NoList4122">
    <w:name w:val="No List4122"/>
    <w:next w:val="a3"/>
    <w:uiPriority w:val="99"/>
    <w:semiHidden/>
    <w:unhideWhenUsed/>
    <w:rsid w:val="00C75D63"/>
  </w:style>
  <w:style w:type="numbering" w:customStyle="1" w:styleId="NoList5112">
    <w:name w:val="No List5112"/>
    <w:next w:val="a3"/>
    <w:uiPriority w:val="99"/>
    <w:semiHidden/>
    <w:unhideWhenUsed/>
    <w:rsid w:val="00C75D63"/>
  </w:style>
  <w:style w:type="numbering" w:customStyle="1" w:styleId="NoList6112">
    <w:name w:val="No List6112"/>
    <w:next w:val="a3"/>
    <w:uiPriority w:val="99"/>
    <w:semiHidden/>
    <w:unhideWhenUsed/>
    <w:rsid w:val="00C75D63"/>
  </w:style>
  <w:style w:type="numbering" w:customStyle="1" w:styleId="NoList7112">
    <w:name w:val="No List7112"/>
    <w:next w:val="a3"/>
    <w:uiPriority w:val="99"/>
    <w:semiHidden/>
    <w:unhideWhenUsed/>
    <w:rsid w:val="00C75D63"/>
  </w:style>
  <w:style w:type="numbering" w:customStyle="1" w:styleId="NoList8112">
    <w:name w:val="No List8112"/>
    <w:next w:val="a3"/>
    <w:uiPriority w:val="99"/>
    <w:semiHidden/>
    <w:unhideWhenUsed/>
    <w:rsid w:val="00C75D63"/>
  </w:style>
  <w:style w:type="table" w:customStyle="1" w:styleId="TableGrid1223">
    <w:name w:val="Table Grid122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C75D63"/>
  </w:style>
  <w:style w:type="numbering" w:customStyle="1" w:styleId="NoList11122">
    <w:name w:val="No List11122"/>
    <w:next w:val="a3"/>
    <w:uiPriority w:val="99"/>
    <w:semiHidden/>
    <w:unhideWhenUsed/>
    <w:rsid w:val="00C75D63"/>
  </w:style>
  <w:style w:type="table" w:customStyle="1" w:styleId="TableGrid2216">
    <w:name w:val="Table Grid221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C75D63"/>
  </w:style>
  <w:style w:type="numbering" w:customStyle="1" w:styleId="NoList2222">
    <w:name w:val="No List2222"/>
    <w:next w:val="a3"/>
    <w:uiPriority w:val="99"/>
    <w:semiHidden/>
    <w:unhideWhenUsed/>
    <w:rsid w:val="00C75D63"/>
  </w:style>
  <w:style w:type="numbering" w:customStyle="1" w:styleId="NoList3222">
    <w:name w:val="No List3222"/>
    <w:next w:val="a3"/>
    <w:uiPriority w:val="99"/>
    <w:semiHidden/>
    <w:unhideWhenUsed/>
    <w:rsid w:val="00C75D63"/>
  </w:style>
  <w:style w:type="numbering" w:customStyle="1" w:styleId="NoList4212">
    <w:name w:val="No List4212"/>
    <w:next w:val="a3"/>
    <w:uiPriority w:val="99"/>
    <w:semiHidden/>
    <w:unhideWhenUsed/>
    <w:rsid w:val="00C75D63"/>
  </w:style>
  <w:style w:type="numbering" w:customStyle="1" w:styleId="NoList21112">
    <w:name w:val="No List21112"/>
    <w:next w:val="a3"/>
    <w:uiPriority w:val="99"/>
    <w:semiHidden/>
    <w:unhideWhenUsed/>
    <w:rsid w:val="00C75D63"/>
  </w:style>
  <w:style w:type="numbering" w:customStyle="1" w:styleId="NoList31112">
    <w:name w:val="No List31112"/>
    <w:next w:val="a3"/>
    <w:uiPriority w:val="99"/>
    <w:semiHidden/>
    <w:unhideWhenUsed/>
    <w:rsid w:val="00C75D63"/>
  </w:style>
  <w:style w:type="numbering" w:customStyle="1" w:styleId="NoList41112">
    <w:name w:val="No List41112"/>
    <w:next w:val="a3"/>
    <w:uiPriority w:val="99"/>
    <w:semiHidden/>
    <w:unhideWhenUsed/>
    <w:rsid w:val="00C75D63"/>
  </w:style>
  <w:style w:type="numbering" w:customStyle="1" w:styleId="111120">
    <w:name w:val="无列表11112"/>
    <w:next w:val="a3"/>
    <w:semiHidden/>
    <w:rsid w:val="00C75D63"/>
  </w:style>
  <w:style w:type="numbering" w:customStyle="1" w:styleId="NoList111112">
    <w:name w:val="No List111112"/>
    <w:next w:val="a3"/>
    <w:uiPriority w:val="99"/>
    <w:semiHidden/>
    <w:unhideWhenUsed/>
    <w:rsid w:val="00C75D63"/>
  </w:style>
  <w:style w:type="numbering" w:customStyle="1" w:styleId="NoList12112">
    <w:name w:val="No List12112"/>
    <w:next w:val="a3"/>
    <w:uiPriority w:val="99"/>
    <w:semiHidden/>
    <w:unhideWhenUsed/>
    <w:rsid w:val="00C75D63"/>
  </w:style>
  <w:style w:type="numbering" w:customStyle="1" w:styleId="NoList22112">
    <w:name w:val="No List22112"/>
    <w:next w:val="a3"/>
    <w:uiPriority w:val="99"/>
    <w:semiHidden/>
    <w:unhideWhenUsed/>
    <w:rsid w:val="00C75D63"/>
  </w:style>
  <w:style w:type="numbering" w:customStyle="1" w:styleId="NoList32112">
    <w:name w:val="No List32112"/>
    <w:next w:val="a3"/>
    <w:uiPriority w:val="99"/>
    <w:semiHidden/>
    <w:unhideWhenUsed/>
    <w:rsid w:val="00C75D63"/>
  </w:style>
  <w:style w:type="numbering" w:customStyle="1" w:styleId="NoList142">
    <w:name w:val="No List142"/>
    <w:next w:val="a3"/>
    <w:uiPriority w:val="99"/>
    <w:semiHidden/>
    <w:unhideWhenUsed/>
    <w:rsid w:val="00C75D63"/>
  </w:style>
  <w:style w:type="table" w:customStyle="1" w:styleId="TableGrid106">
    <w:name w:val="Table Grid10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C75D63"/>
  </w:style>
  <w:style w:type="numbering" w:customStyle="1" w:styleId="NoList242">
    <w:name w:val="No List242"/>
    <w:next w:val="a3"/>
    <w:uiPriority w:val="99"/>
    <w:semiHidden/>
    <w:unhideWhenUsed/>
    <w:rsid w:val="00C75D63"/>
  </w:style>
  <w:style w:type="table" w:customStyle="1" w:styleId="TableGrid436">
    <w:name w:val="Table Grid4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C75D63"/>
  </w:style>
  <w:style w:type="table" w:customStyle="1" w:styleId="TableGrid526">
    <w:name w:val="Table Grid52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C75D63"/>
  </w:style>
  <w:style w:type="table" w:customStyle="1" w:styleId="TableGrid626">
    <w:name w:val="Table Grid6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C75D63"/>
  </w:style>
  <w:style w:type="numbering" w:customStyle="1" w:styleId="NoList632">
    <w:name w:val="No List632"/>
    <w:next w:val="a3"/>
    <w:uiPriority w:val="99"/>
    <w:semiHidden/>
    <w:unhideWhenUsed/>
    <w:rsid w:val="00C75D63"/>
  </w:style>
  <w:style w:type="numbering" w:customStyle="1" w:styleId="NoList732">
    <w:name w:val="No List732"/>
    <w:next w:val="a3"/>
    <w:uiPriority w:val="99"/>
    <w:semiHidden/>
    <w:unhideWhenUsed/>
    <w:rsid w:val="00C75D63"/>
  </w:style>
  <w:style w:type="numbering" w:customStyle="1" w:styleId="NoList822">
    <w:name w:val="No List822"/>
    <w:next w:val="a3"/>
    <w:uiPriority w:val="99"/>
    <w:semiHidden/>
    <w:unhideWhenUsed/>
    <w:rsid w:val="00C75D63"/>
  </w:style>
  <w:style w:type="numbering" w:customStyle="1" w:styleId="NoList922">
    <w:name w:val="No List922"/>
    <w:next w:val="a3"/>
    <w:uiPriority w:val="99"/>
    <w:semiHidden/>
    <w:unhideWhenUsed/>
    <w:rsid w:val="00C75D63"/>
  </w:style>
  <w:style w:type="table" w:customStyle="1" w:styleId="TableGrid823">
    <w:name w:val="Table Grid82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C75D63"/>
  </w:style>
  <w:style w:type="numbering" w:customStyle="1" w:styleId="NoList2132">
    <w:name w:val="No List2132"/>
    <w:next w:val="a3"/>
    <w:uiPriority w:val="99"/>
    <w:semiHidden/>
    <w:unhideWhenUsed/>
    <w:rsid w:val="00C75D63"/>
  </w:style>
  <w:style w:type="table" w:customStyle="1" w:styleId="TableGrid4126">
    <w:name w:val="Table Grid41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C75D63"/>
  </w:style>
  <w:style w:type="numbering" w:customStyle="1" w:styleId="NoList4132">
    <w:name w:val="No List4132"/>
    <w:next w:val="a3"/>
    <w:uiPriority w:val="99"/>
    <w:semiHidden/>
    <w:unhideWhenUsed/>
    <w:rsid w:val="00C75D63"/>
  </w:style>
  <w:style w:type="numbering" w:customStyle="1" w:styleId="NoList5122">
    <w:name w:val="No List5122"/>
    <w:next w:val="a3"/>
    <w:uiPriority w:val="99"/>
    <w:semiHidden/>
    <w:unhideWhenUsed/>
    <w:rsid w:val="00C75D63"/>
  </w:style>
  <w:style w:type="numbering" w:customStyle="1" w:styleId="NoList6122">
    <w:name w:val="No List6122"/>
    <w:next w:val="a3"/>
    <w:uiPriority w:val="99"/>
    <w:semiHidden/>
    <w:unhideWhenUsed/>
    <w:rsid w:val="00C75D63"/>
  </w:style>
  <w:style w:type="numbering" w:customStyle="1" w:styleId="NoList7122">
    <w:name w:val="No List7122"/>
    <w:next w:val="a3"/>
    <w:uiPriority w:val="99"/>
    <w:semiHidden/>
    <w:unhideWhenUsed/>
    <w:rsid w:val="00C75D63"/>
  </w:style>
  <w:style w:type="numbering" w:customStyle="1" w:styleId="NoList8122">
    <w:name w:val="No List8122"/>
    <w:next w:val="a3"/>
    <w:uiPriority w:val="99"/>
    <w:semiHidden/>
    <w:unhideWhenUsed/>
    <w:rsid w:val="00C75D63"/>
  </w:style>
  <w:style w:type="numbering" w:customStyle="1" w:styleId="NoList9112">
    <w:name w:val="No List9112"/>
    <w:next w:val="a3"/>
    <w:uiPriority w:val="99"/>
    <w:semiHidden/>
    <w:unhideWhenUsed/>
    <w:rsid w:val="00C75D63"/>
  </w:style>
  <w:style w:type="numbering" w:customStyle="1" w:styleId="LFO1922">
    <w:name w:val="LFO1922"/>
    <w:basedOn w:val="a3"/>
    <w:rsid w:val="00C75D63"/>
  </w:style>
  <w:style w:type="numbering" w:customStyle="1" w:styleId="NoList1012">
    <w:name w:val="No List1012"/>
    <w:next w:val="a3"/>
    <w:uiPriority w:val="99"/>
    <w:semiHidden/>
    <w:unhideWhenUsed/>
    <w:rsid w:val="00C75D63"/>
  </w:style>
  <w:style w:type="numbering" w:customStyle="1" w:styleId="LFO19112">
    <w:name w:val="LFO19112"/>
    <w:basedOn w:val="a3"/>
    <w:rsid w:val="00C75D63"/>
  </w:style>
  <w:style w:type="table" w:customStyle="1" w:styleId="TableGrid1233">
    <w:name w:val="Table Grid123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C75D63"/>
  </w:style>
  <w:style w:type="numbering" w:customStyle="1" w:styleId="NoList11132">
    <w:name w:val="No List11132"/>
    <w:next w:val="a3"/>
    <w:uiPriority w:val="99"/>
    <w:semiHidden/>
    <w:unhideWhenUsed/>
    <w:rsid w:val="00C75D63"/>
  </w:style>
  <w:style w:type="table" w:customStyle="1" w:styleId="TableGrid2226">
    <w:name w:val="Table Grid222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C75D63"/>
  </w:style>
  <w:style w:type="numbering" w:customStyle="1" w:styleId="1321">
    <w:name w:val="リストなし132"/>
    <w:next w:val="a3"/>
    <w:uiPriority w:val="99"/>
    <w:semiHidden/>
    <w:unhideWhenUsed/>
    <w:rsid w:val="00C75D63"/>
  </w:style>
  <w:style w:type="numbering" w:customStyle="1" w:styleId="1132">
    <w:name w:val="无列表1132"/>
    <w:next w:val="a3"/>
    <w:semiHidden/>
    <w:rsid w:val="00C75D63"/>
  </w:style>
  <w:style w:type="numbering" w:customStyle="1" w:styleId="11220">
    <w:name w:val="リストなし1122"/>
    <w:next w:val="a3"/>
    <w:uiPriority w:val="99"/>
    <w:semiHidden/>
    <w:unhideWhenUsed/>
    <w:rsid w:val="00C75D63"/>
  </w:style>
  <w:style w:type="numbering" w:customStyle="1" w:styleId="NoList2232">
    <w:name w:val="No List2232"/>
    <w:next w:val="a3"/>
    <w:uiPriority w:val="99"/>
    <w:semiHidden/>
    <w:unhideWhenUsed/>
    <w:rsid w:val="00C75D63"/>
  </w:style>
  <w:style w:type="numbering" w:customStyle="1" w:styleId="NoList3232">
    <w:name w:val="No List3232"/>
    <w:next w:val="a3"/>
    <w:uiPriority w:val="99"/>
    <w:semiHidden/>
    <w:unhideWhenUsed/>
    <w:rsid w:val="00C75D63"/>
  </w:style>
  <w:style w:type="numbering" w:customStyle="1" w:styleId="NoList4222">
    <w:name w:val="No List4222"/>
    <w:next w:val="a3"/>
    <w:uiPriority w:val="99"/>
    <w:semiHidden/>
    <w:unhideWhenUsed/>
    <w:rsid w:val="00C75D63"/>
  </w:style>
  <w:style w:type="numbering" w:customStyle="1" w:styleId="NoList21122">
    <w:name w:val="No List21122"/>
    <w:next w:val="a3"/>
    <w:uiPriority w:val="99"/>
    <w:semiHidden/>
    <w:unhideWhenUsed/>
    <w:rsid w:val="00C75D63"/>
  </w:style>
  <w:style w:type="numbering" w:customStyle="1" w:styleId="NoList31122">
    <w:name w:val="No List31122"/>
    <w:next w:val="a3"/>
    <w:uiPriority w:val="99"/>
    <w:semiHidden/>
    <w:unhideWhenUsed/>
    <w:rsid w:val="00C75D63"/>
  </w:style>
  <w:style w:type="numbering" w:customStyle="1" w:styleId="NoList41122">
    <w:name w:val="No List41122"/>
    <w:next w:val="a3"/>
    <w:uiPriority w:val="99"/>
    <w:semiHidden/>
    <w:unhideWhenUsed/>
    <w:rsid w:val="00C75D63"/>
  </w:style>
  <w:style w:type="numbering" w:customStyle="1" w:styleId="11122">
    <w:name w:val="无列表11122"/>
    <w:next w:val="a3"/>
    <w:semiHidden/>
    <w:rsid w:val="00C75D63"/>
  </w:style>
  <w:style w:type="numbering" w:customStyle="1" w:styleId="NoList111122">
    <w:name w:val="No List111122"/>
    <w:next w:val="a3"/>
    <w:uiPriority w:val="99"/>
    <w:semiHidden/>
    <w:unhideWhenUsed/>
    <w:rsid w:val="00C75D63"/>
  </w:style>
  <w:style w:type="numbering" w:customStyle="1" w:styleId="NoList12122">
    <w:name w:val="No List12122"/>
    <w:next w:val="a3"/>
    <w:uiPriority w:val="99"/>
    <w:semiHidden/>
    <w:unhideWhenUsed/>
    <w:rsid w:val="00C75D63"/>
  </w:style>
  <w:style w:type="numbering" w:customStyle="1" w:styleId="NoList22122">
    <w:name w:val="No List22122"/>
    <w:next w:val="a3"/>
    <w:uiPriority w:val="99"/>
    <w:semiHidden/>
    <w:unhideWhenUsed/>
    <w:rsid w:val="00C75D63"/>
  </w:style>
  <w:style w:type="numbering" w:customStyle="1" w:styleId="NoList32122">
    <w:name w:val="No List32122"/>
    <w:next w:val="a3"/>
    <w:uiPriority w:val="99"/>
    <w:semiHidden/>
    <w:unhideWhenUsed/>
    <w:rsid w:val="00C75D63"/>
  </w:style>
  <w:style w:type="numbering" w:customStyle="1" w:styleId="NoList162">
    <w:name w:val="No List162"/>
    <w:next w:val="a3"/>
    <w:uiPriority w:val="99"/>
    <w:semiHidden/>
    <w:unhideWhenUsed/>
    <w:rsid w:val="00C75D63"/>
  </w:style>
  <w:style w:type="table" w:customStyle="1" w:styleId="TableGrid156">
    <w:name w:val="Table Grid15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C75D63"/>
  </w:style>
  <w:style w:type="numbering" w:customStyle="1" w:styleId="NoList252">
    <w:name w:val="No List252"/>
    <w:next w:val="a3"/>
    <w:uiPriority w:val="99"/>
    <w:semiHidden/>
    <w:unhideWhenUsed/>
    <w:rsid w:val="00C75D63"/>
  </w:style>
  <w:style w:type="table" w:customStyle="1" w:styleId="TableGrid446">
    <w:name w:val="Table Grid44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C75D63"/>
  </w:style>
  <w:style w:type="table" w:customStyle="1" w:styleId="TableGrid536">
    <w:name w:val="Table Grid5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C75D63"/>
  </w:style>
  <w:style w:type="table" w:customStyle="1" w:styleId="TableGrid636">
    <w:name w:val="Table Grid6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C75D63"/>
  </w:style>
  <w:style w:type="numbering" w:customStyle="1" w:styleId="NoList642">
    <w:name w:val="No List642"/>
    <w:next w:val="a3"/>
    <w:uiPriority w:val="99"/>
    <w:semiHidden/>
    <w:unhideWhenUsed/>
    <w:rsid w:val="00C75D63"/>
  </w:style>
  <w:style w:type="numbering" w:customStyle="1" w:styleId="NoList742">
    <w:name w:val="No List742"/>
    <w:next w:val="a3"/>
    <w:uiPriority w:val="99"/>
    <w:semiHidden/>
    <w:unhideWhenUsed/>
    <w:rsid w:val="00C75D63"/>
  </w:style>
  <w:style w:type="numbering" w:customStyle="1" w:styleId="NoList832">
    <w:name w:val="No List832"/>
    <w:next w:val="a3"/>
    <w:uiPriority w:val="99"/>
    <w:semiHidden/>
    <w:unhideWhenUsed/>
    <w:rsid w:val="00C75D63"/>
  </w:style>
  <w:style w:type="numbering" w:customStyle="1" w:styleId="NoList932">
    <w:name w:val="No List932"/>
    <w:next w:val="a3"/>
    <w:uiPriority w:val="99"/>
    <w:semiHidden/>
    <w:unhideWhenUsed/>
    <w:rsid w:val="00C75D63"/>
  </w:style>
  <w:style w:type="table" w:customStyle="1" w:styleId="TableGrid833">
    <w:name w:val="Table Grid83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C75D63"/>
  </w:style>
  <w:style w:type="numbering" w:customStyle="1" w:styleId="NoList2142">
    <w:name w:val="No List2142"/>
    <w:next w:val="a3"/>
    <w:uiPriority w:val="99"/>
    <w:semiHidden/>
    <w:unhideWhenUsed/>
    <w:rsid w:val="00C75D63"/>
  </w:style>
  <w:style w:type="table" w:customStyle="1" w:styleId="TableGrid4136">
    <w:name w:val="Table Grid41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C75D63"/>
  </w:style>
  <w:style w:type="numbering" w:customStyle="1" w:styleId="NoList4142">
    <w:name w:val="No List4142"/>
    <w:next w:val="a3"/>
    <w:uiPriority w:val="99"/>
    <w:semiHidden/>
    <w:unhideWhenUsed/>
    <w:rsid w:val="00C75D63"/>
  </w:style>
  <w:style w:type="numbering" w:customStyle="1" w:styleId="NoList5132">
    <w:name w:val="No List5132"/>
    <w:next w:val="a3"/>
    <w:uiPriority w:val="99"/>
    <w:semiHidden/>
    <w:unhideWhenUsed/>
    <w:rsid w:val="00C75D63"/>
  </w:style>
  <w:style w:type="numbering" w:customStyle="1" w:styleId="NoList6132">
    <w:name w:val="No List6132"/>
    <w:next w:val="a3"/>
    <w:uiPriority w:val="99"/>
    <w:semiHidden/>
    <w:unhideWhenUsed/>
    <w:rsid w:val="00C75D63"/>
  </w:style>
  <w:style w:type="numbering" w:customStyle="1" w:styleId="NoList7132">
    <w:name w:val="No List7132"/>
    <w:next w:val="a3"/>
    <w:uiPriority w:val="99"/>
    <w:semiHidden/>
    <w:unhideWhenUsed/>
    <w:rsid w:val="00C75D63"/>
  </w:style>
  <w:style w:type="numbering" w:customStyle="1" w:styleId="NoList8132">
    <w:name w:val="No List8132"/>
    <w:next w:val="a3"/>
    <w:uiPriority w:val="99"/>
    <w:semiHidden/>
    <w:unhideWhenUsed/>
    <w:rsid w:val="00C75D63"/>
  </w:style>
  <w:style w:type="numbering" w:customStyle="1" w:styleId="NoList9122">
    <w:name w:val="No List9122"/>
    <w:next w:val="a3"/>
    <w:uiPriority w:val="99"/>
    <w:semiHidden/>
    <w:unhideWhenUsed/>
    <w:rsid w:val="00C75D63"/>
  </w:style>
  <w:style w:type="numbering" w:customStyle="1" w:styleId="LFO1932">
    <w:name w:val="LFO1932"/>
    <w:basedOn w:val="a3"/>
    <w:rsid w:val="00C75D63"/>
  </w:style>
  <w:style w:type="numbering" w:customStyle="1" w:styleId="NoList1022">
    <w:name w:val="No List1022"/>
    <w:next w:val="a3"/>
    <w:uiPriority w:val="99"/>
    <w:semiHidden/>
    <w:unhideWhenUsed/>
    <w:rsid w:val="00C75D63"/>
  </w:style>
  <w:style w:type="numbering" w:customStyle="1" w:styleId="LFO19122">
    <w:name w:val="LFO19122"/>
    <w:basedOn w:val="a3"/>
    <w:rsid w:val="00C75D63"/>
  </w:style>
  <w:style w:type="table" w:customStyle="1" w:styleId="TableGrid1243">
    <w:name w:val="Table Grid124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C75D63"/>
  </w:style>
  <w:style w:type="numbering" w:customStyle="1" w:styleId="NoList11142">
    <w:name w:val="No List11142"/>
    <w:next w:val="a3"/>
    <w:uiPriority w:val="99"/>
    <w:semiHidden/>
    <w:unhideWhenUsed/>
    <w:rsid w:val="00C75D63"/>
  </w:style>
  <w:style w:type="table" w:customStyle="1" w:styleId="TableGrid2236">
    <w:name w:val="Table Grid223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C75D63"/>
  </w:style>
  <w:style w:type="numbering" w:customStyle="1" w:styleId="1421">
    <w:name w:val="リストなし142"/>
    <w:next w:val="a3"/>
    <w:uiPriority w:val="99"/>
    <w:semiHidden/>
    <w:unhideWhenUsed/>
    <w:rsid w:val="00C75D63"/>
  </w:style>
  <w:style w:type="numbering" w:customStyle="1" w:styleId="1142">
    <w:name w:val="无列表1142"/>
    <w:next w:val="a3"/>
    <w:semiHidden/>
    <w:rsid w:val="00C75D63"/>
  </w:style>
  <w:style w:type="numbering" w:customStyle="1" w:styleId="11320">
    <w:name w:val="リストなし1132"/>
    <w:next w:val="a3"/>
    <w:uiPriority w:val="99"/>
    <w:semiHidden/>
    <w:unhideWhenUsed/>
    <w:rsid w:val="00C75D63"/>
  </w:style>
  <w:style w:type="numbering" w:customStyle="1" w:styleId="NoList2242">
    <w:name w:val="No List2242"/>
    <w:next w:val="a3"/>
    <w:uiPriority w:val="99"/>
    <w:semiHidden/>
    <w:unhideWhenUsed/>
    <w:rsid w:val="00C75D63"/>
  </w:style>
  <w:style w:type="numbering" w:customStyle="1" w:styleId="NoList3242">
    <w:name w:val="No List3242"/>
    <w:next w:val="a3"/>
    <w:uiPriority w:val="99"/>
    <w:semiHidden/>
    <w:unhideWhenUsed/>
    <w:rsid w:val="00C75D63"/>
  </w:style>
  <w:style w:type="numbering" w:customStyle="1" w:styleId="NoList4232">
    <w:name w:val="No List4232"/>
    <w:next w:val="a3"/>
    <w:uiPriority w:val="99"/>
    <w:semiHidden/>
    <w:unhideWhenUsed/>
    <w:rsid w:val="00C75D63"/>
  </w:style>
  <w:style w:type="numbering" w:customStyle="1" w:styleId="NoList21132">
    <w:name w:val="No List21132"/>
    <w:next w:val="a3"/>
    <w:uiPriority w:val="99"/>
    <w:semiHidden/>
    <w:unhideWhenUsed/>
    <w:rsid w:val="00C75D63"/>
  </w:style>
  <w:style w:type="numbering" w:customStyle="1" w:styleId="NoList31132">
    <w:name w:val="No List31132"/>
    <w:next w:val="a3"/>
    <w:uiPriority w:val="99"/>
    <w:semiHidden/>
    <w:unhideWhenUsed/>
    <w:rsid w:val="00C75D63"/>
  </w:style>
  <w:style w:type="numbering" w:customStyle="1" w:styleId="NoList41132">
    <w:name w:val="No List41132"/>
    <w:next w:val="a3"/>
    <w:uiPriority w:val="99"/>
    <w:semiHidden/>
    <w:unhideWhenUsed/>
    <w:rsid w:val="00C75D63"/>
  </w:style>
  <w:style w:type="numbering" w:customStyle="1" w:styleId="11132">
    <w:name w:val="无列表11132"/>
    <w:next w:val="a3"/>
    <w:semiHidden/>
    <w:rsid w:val="00C75D63"/>
  </w:style>
  <w:style w:type="numbering" w:customStyle="1" w:styleId="NoList111132">
    <w:name w:val="No List111132"/>
    <w:next w:val="a3"/>
    <w:uiPriority w:val="99"/>
    <w:semiHidden/>
    <w:unhideWhenUsed/>
    <w:rsid w:val="00C75D63"/>
  </w:style>
  <w:style w:type="numbering" w:customStyle="1" w:styleId="NoList12132">
    <w:name w:val="No List12132"/>
    <w:next w:val="a3"/>
    <w:uiPriority w:val="99"/>
    <w:semiHidden/>
    <w:unhideWhenUsed/>
    <w:rsid w:val="00C75D63"/>
  </w:style>
  <w:style w:type="numbering" w:customStyle="1" w:styleId="NoList22132">
    <w:name w:val="No List22132"/>
    <w:next w:val="a3"/>
    <w:uiPriority w:val="99"/>
    <w:semiHidden/>
    <w:unhideWhenUsed/>
    <w:rsid w:val="00C75D63"/>
  </w:style>
  <w:style w:type="numbering" w:customStyle="1" w:styleId="NoList32132">
    <w:name w:val="No List32132"/>
    <w:next w:val="a3"/>
    <w:uiPriority w:val="99"/>
    <w:semiHidden/>
    <w:unhideWhenUsed/>
    <w:rsid w:val="00C75D63"/>
  </w:style>
  <w:style w:type="table" w:customStyle="1" w:styleId="162">
    <w:name w:val="网格型1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C75D63"/>
  </w:style>
  <w:style w:type="numbering" w:customStyle="1" w:styleId="1520">
    <w:name w:val="无列表152"/>
    <w:next w:val="a3"/>
    <w:semiHidden/>
    <w:rsid w:val="00C75D63"/>
  </w:style>
  <w:style w:type="numbering" w:customStyle="1" w:styleId="1521">
    <w:name w:val="リストなし152"/>
    <w:next w:val="a3"/>
    <w:uiPriority w:val="99"/>
    <w:semiHidden/>
    <w:unhideWhenUsed/>
    <w:rsid w:val="00C75D63"/>
  </w:style>
  <w:style w:type="table" w:customStyle="1" w:styleId="2220">
    <w:name w:val="古典型 2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C75D63"/>
  </w:style>
  <w:style w:type="numbering" w:customStyle="1" w:styleId="11520">
    <w:name w:val="无列表1152"/>
    <w:next w:val="a3"/>
    <w:semiHidden/>
    <w:rsid w:val="00C75D63"/>
  </w:style>
  <w:style w:type="numbering" w:customStyle="1" w:styleId="11420">
    <w:name w:val="リストなし1142"/>
    <w:next w:val="a3"/>
    <w:uiPriority w:val="99"/>
    <w:semiHidden/>
    <w:unhideWhenUsed/>
    <w:rsid w:val="00C75D63"/>
  </w:style>
  <w:style w:type="table" w:customStyle="1" w:styleId="TableClassic2122">
    <w:name w:val="Table Classic 21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C75D63"/>
  </w:style>
  <w:style w:type="numbering" w:customStyle="1" w:styleId="NoList362">
    <w:name w:val="No List362"/>
    <w:next w:val="a3"/>
    <w:uiPriority w:val="99"/>
    <w:semiHidden/>
    <w:unhideWhenUsed/>
    <w:rsid w:val="00C75D63"/>
  </w:style>
  <w:style w:type="numbering" w:customStyle="1" w:styleId="NoList1152">
    <w:name w:val="No List1152"/>
    <w:next w:val="a3"/>
    <w:uiPriority w:val="99"/>
    <w:semiHidden/>
    <w:unhideWhenUsed/>
    <w:rsid w:val="00C75D63"/>
  </w:style>
  <w:style w:type="numbering" w:customStyle="1" w:styleId="NoList462">
    <w:name w:val="No List462"/>
    <w:next w:val="a3"/>
    <w:uiPriority w:val="99"/>
    <w:semiHidden/>
    <w:unhideWhenUsed/>
    <w:rsid w:val="00C75D63"/>
  </w:style>
  <w:style w:type="numbering" w:customStyle="1" w:styleId="NoList552">
    <w:name w:val="No List552"/>
    <w:next w:val="a3"/>
    <w:uiPriority w:val="99"/>
    <w:semiHidden/>
    <w:unhideWhenUsed/>
    <w:rsid w:val="00C75D63"/>
  </w:style>
  <w:style w:type="numbering" w:customStyle="1" w:styleId="NoList11152">
    <w:name w:val="No List11152"/>
    <w:next w:val="a3"/>
    <w:uiPriority w:val="99"/>
    <w:semiHidden/>
    <w:unhideWhenUsed/>
    <w:rsid w:val="00C75D63"/>
  </w:style>
  <w:style w:type="numbering" w:customStyle="1" w:styleId="NoList2152">
    <w:name w:val="No List2152"/>
    <w:next w:val="a3"/>
    <w:uiPriority w:val="99"/>
    <w:semiHidden/>
    <w:unhideWhenUsed/>
    <w:rsid w:val="00C75D63"/>
  </w:style>
  <w:style w:type="numbering" w:customStyle="1" w:styleId="NoList3152">
    <w:name w:val="No List3152"/>
    <w:next w:val="a3"/>
    <w:uiPriority w:val="99"/>
    <w:semiHidden/>
    <w:unhideWhenUsed/>
    <w:rsid w:val="00C75D63"/>
  </w:style>
  <w:style w:type="numbering" w:customStyle="1" w:styleId="NoList4152">
    <w:name w:val="No List4152"/>
    <w:next w:val="a3"/>
    <w:uiPriority w:val="99"/>
    <w:semiHidden/>
    <w:unhideWhenUsed/>
    <w:rsid w:val="00C75D63"/>
  </w:style>
  <w:style w:type="numbering" w:customStyle="1" w:styleId="NoList652">
    <w:name w:val="No List652"/>
    <w:next w:val="a3"/>
    <w:uiPriority w:val="99"/>
    <w:semiHidden/>
    <w:unhideWhenUsed/>
    <w:rsid w:val="00C75D63"/>
  </w:style>
  <w:style w:type="numbering" w:customStyle="1" w:styleId="NoList752">
    <w:name w:val="No List752"/>
    <w:next w:val="a3"/>
    <w:uiPriority w:val="99"/>
    <w:semiHidden/>
    <w:unhideWhenUsed/>
    <w:rsid w:val="00C75D63"/>
  </w:style>
  <w:style w:type="numbering" w:customStyle="1" w:styleId="NoList1252">
    <w:name w:val="No List1252"/>
    <w:next w:val="a3"/>
    <w:uiPriority w:val="99"/>
    <w:semiHidden/>
    <w:unhideWhenUsed/>
    <w:rsid w:val="00C75D63"/>
  </w:style>
  <w:style w:type="numbering" w:customStyle="1" w:styleId="NoList2252">
    <w:name w:val="No List2252"/>
    <w:next w:val="a3"/>
    <w:uiPriority w:val="99"/>
    <w:semiHidden/>
    <w:unhideWhenUsed/>
    <w:rsid w:val="00C75D63"/>
  </w:style>
  <w:style w:type="numbering" w:customStyle="1" w:styleId="NoList3252">
    <w:name w:val="No List3252"/>
    <w:next w:val="a3"/>
    <w:uiPriority w:val="99"/>
    <w:semiHidden/>
    <w:unhideWhenUsed/>
    <w:rsid w:val="00C75D63"/>
  </w:style>
  <w:style w:type="numbering" w:customStyle="1" w:styleId="NoList4242">
    <w:name w:val="No List4242"/>
    <w:next w:val="a3"/>
    <w:uiPriority w:val="99"/>
    <w:semiHidden/>
    <w:unhideWhenUsed/>
    <w:rsid w:val="00C75D63"/>
  </w:style>
  <w:style w:type="numbering" w:customStyle="1" w:styleId="NoList5142">
    <w:name w:val="No List5142"/>
    <w:next w:val="a3"/>
    <w:uiPriority w:val="99"/>
    <w:semiHidden/>
    <w:unhideWhenUsed/>
    <w:rsid w:val="00C75D63"/>
  </w:style>
  <w:style w:type="numbering" w:customStyle="1" w:styleId="NoList21142">
    <w:name w:val="No List21142"/>
    <w:next w:val="a3"/>
    <w:uiPriority w:val="99"/>
    <w:semiHidden/>
    <w:unhideWhenUsed/>
    <w:rsid w:val="00C75D63"/>
  </w:style>
  <w:style w:type="numbering" w:customStyle="1" w:styleId="NoList31142">
    <w:name w:val="No List31142"/>
    <w:next w:val="a3"/>
    <w:uiPriority w:val="99"/>
    <w:semiHidden/>
    <w:unhideWhenUsed/>
    <w:rsid w:val="00C75D63"/>
  </w:style>
  <w:style w:type="numbering" w:customStyle="1" w:styleId="NoList41142">
    <w:name w:val="No List41142"/>
    <w:next w:val="a3"/>
    <w:uiPriority w:val="99"/>
    <w:semiHidden/>
    <w:unhideWhenUsed/>
    <w:rsid w:val="00C75D63"/>
  </w:style>
  <w:style w:type="numbering" w:customStyle="1" w:styleId="NoList6142">
    <w:name w:val="No List6142"/>
    <w:next w:val="a3"/>
    <w:uiPriority w:val="99"/>
    <w:semiHidden/>
    <w:unhideWhenUsed/>
    <w:rsid w:val="00C75D63"/>
  </w:style>
  <w:style w:type="numbering" w:customStyle="1" w:styleId="11142">
    <w:name w:val="无列表11142"/>
    <w:next w:val="a3"/>
    <w:semiHidden/>
    <w:rsid w:val="00C75D63"/>
  </w:style>
  <w:style w:type="numbering" w:customStyle="1" w:styleId="NoList111142">
    <w:name w:val="No List111142"/>
    <w:next w:val="a3"/>
    <w:uiPriority w:val="99"/>
    <w:semiHidden/>
    <w:unhideWhenUsed/>
    <w:rsid w:val="00C75D63"/>
  </w:style>
  <w:style w:type="numbering" w:customStyle="1" w:styleId="NoList7142">
    <w:name w:val="No List7142"/>
    <w:next w:val="a3"/>
    <w:uiPriority w:val="99"/>
    <w:semiHidden/>
    <w:unhideWhenUsed/>
    <w:rsid w:val="00C75D63"/>
  </w:style>
  <w:style w:type="numbering" w:customStyle="1" w:styleId="NoList12142">
    <w:name w:val="No List12142"/>
    <w:next w:val="a3"/>
    <w:uiPriority w:val="99"/>
    <w:semiHidden/>
    <w:unhideWhenUsed/>
    <w:rsid w:val="00C75D63"/>
  </w:style>
  <w:style w:type="numbering" w:customStyle="1" w:styleId="NoList22142">
    <w:name w:val="No List22142"/>
    <w:next w:val="a3"/>
    <w:uiPriority w:val="99"/>
    <w:semiHidden/>
    <w:unhideWhenUsed/>
    <w:rsid w:val="00C75D63"/>
  </w:style>
  <w:style w:type="numbering" w:customStyle="1" w:styleId="NoList32142">
    <w:name w:val="No List32142"/>
    <w:next w:val="a3"/>
    <w:uiPriority w:val="99"/>
    <w:semiHidden/>
    <w:unhideWhenUsed/>
    <w:rsid w:val="00C75D63"/>
  </w:style>
  <w:style w:type="numbering" w:customStyle="1" w:styleId="NoList842">
    <w:name w:val="No List842"/>
    <w:next w:val="a3"/>
    <w:uiPriority w:val="99"/>
    <w:semiHidden/>
    <w:unhideWhenUsed/>
    <w:rsid w:val="00C75D63"/>
  </w:style>
  <w:style w:type="numbering" w:customStyle="1" w:styleId="NoList942">
    <w:name w:val="No List942"/>
    <w:next w:val="a3"/>
    <w:uiPriority w:val="99"/>
    <w:semiHidden/>
    <w:unhideWhenUsed/>
    <w:rsid w:val="00C75D63"/>
  </w:style>
  <w:style w:type="numbering" w:customStyle="1" w:styleId="NoList8142">
    <w:name w:val="No List8142"/>
    <w:next w:val="a3"/>
    <w:uiPriority w:val="99"/>
    <w:semiHidden/>
    <w:unhideWhenUsed/>
    <w:rsid w:val="00C75D63"/>
  </w:style>
  <w:style w:type="numbering" w:customStyle="1" w:styleId="NoList9132">
    <w:name w:val="No List9132"/>
    <w:next w:val="a3"/>
    <w:uiPriority w:val="99"/>
    <w:semiHidden/>
    <w:unhideWhenUsed/>
    <w:rsid w:val="00C75D63"/>
  </w:style>
  <w:style w:type="numbering" w:customStyle="1" w:styleId="LFO1942">
    <w:name w:val="LFO1942"/>
    <w:basedOn w:val="a3"/>
    <w:rsid w:val="00C75D63"/>
  </w:style>
  <w:style w:type="numbering" w:customStyle="1" w:styleId="NoList1032">
    <w:name w:val="No List1032"/>
    <w:next w:val="a3"/>
    <w:uiPriority w:val="99"/>
    <w:semiHidden/>
    <w:unhideWhenUsed/>
    <w:rsid w:val="00C75D63"/>
  </w:style>
  <w:style w:type="numbering" w:customStyle="1" w:styleId="LFO19132">
    <w:name w:val="LFO19132"/>
    <w:basedOn w:val="a3"/>
    <w:rsid w:val="00C75D63"/>
  </w:style>
  <w:style w:type="numbering" w:customStyle="1" w:styleId="1212">
    <w:name w:val="无列表1212"/>
    <w:next w:val="a3"/>
    <w:semiHidden/>
    <w:rsid w:val="00C75D63"/>
  </w:style>
  <w:style w:type="numbering" w:customStyle="1" w:styleId="12120">
    <w:name w:val="リストなし1212"/>
    <w:next w:val="a3"/>
    <w:uiPriority w:val="99"/>
    <w:semiHidden/>
    <w:unhideWhenUsed/>
    <w:rsid w:val="00C75D63"/>
  </w:style>
  <w:style w:type="numbering" w:customStyle="1" w:styleId="111121">
    <w:name w:val="リストなし11112"/>
    <w:next w:val="a3"/>
    <w:uiPriority w:val="99"/>
    <w:semiHidden/>
    <w:unhideWhenUsed/>
    <w:rsid w:val="00C75D63"/>
  </w:style>
  <w:style w:type="numbering" w:customStyle="1" w:styleId="NoList1312">
    <w:name w:val="No List1312"/>
    <w:next w:val="a3"/>
    <w:uiPriority w:val="99"/>
    <w:semiHidden/>
    <w:unhideWhenUsed/>
    <w:rsid w:val="00C75D63"/>
  </w:style>
  <w:style w:type="numbering" w:customStyle="1" w:styleId="NoList2312">
    <w:name w:val="No List2312"/>
    <w:next w:val="a3"/>
    <w:uiPriority w:val="99"/>
    <w:semiHidden/>
    <w:unhideWhenUsed/>
    <w:rsid w:val="00C75D63"/>
  </w:style>
  <w:style w:type="numbering" w:customStyle="1" w:styleId="NoList3312">
    <w:name w:val="No List3312"/>
    <w:next w:val="a3"/>
    <w:uiPriority w:val="99"/>
    <w:semiHidden/>
    <w:unhideWhenUsed/>
    <w:rsid w:val="00C75D63"/>
  </w:style>
  <w:style w:type="numbering" w:customStyle="1" w:styleId="NoList4312">
    <w:name w:val="No List4312"/>
    <w:next w:val="a3"/>
    <w:uiPriority w:val="99"/>
    <w:semiHidden/>
    <w:unhideWhenUsed/>
    <w:rsid w:val="00C75D63"/>
  </w:style>
  <w:style w:type="numbering" w:customStyle="1" w:styleId="NoList5212">
    <w:name w:val="No List5212"/>
    <w:next w:val="a3"/>
    <w:uiPriority w:val="99"/>
    <w:semiHidden/>
    <w:unhideWhenUsed/>
    <w:rsid w:val="00C75D63"/>
  </w:style>
  <w:style w:type="numbering" w:customStyle="1" w:styleId="NoList6212">
    <w:name w:val="No List6212"/>
    <w:next w:val="a3"/>
    <w:uiPriority w:val="99"/>
    <w:semiHidden/>
    <w:unhideWhenUsed/>
    <w:rsid w:val="00C75D63"/>
  </w:style>
  <w:style w:type="numbering" w:customStyle="1" w:styleId="NoList7212">
    <w:name w:val="No List7212"/>
    <w:next w:val="a3"/>
    <w:uiPriority w:val="99"/>
    <w:semiHidden/>
    <w:unhideWhenUsed/>
    <w:rsid w:val="00C75D63"/>
  </w:style>
  <w:style w:type="numbering" w:customStyle="1" w:styleId="NoList11212">
    <w:name w:val="No List11212"/>
    <w:next w:val="a3"/>
    <w:uiPriority w:val="99"/>
    <w:semiHidden/>
    <w:unhideWhenUsed/>
    <w:rsid w:val="00C75D63"/>
  </w:style>
  <w:style w:type="numbering" w:customStyle="1" w:styleId="NoList21212">
    <w:name w:val="No List21212"/>
    <w:next w:val="a3"/>
    <w:uiPriority w:val="99"/>
    <w:semiHidden/>
    <w:unhideWhenUsed/>
    <w:rsid w:val="00C75D63"/>
  </w:style>
  <w:style w:type="numbering" w:customStyle="1" w:styleId="NoList31212">
    <w:name w:val="No List31212"/>
    <w:next w:val="a3"/>
    <w:uiPriority w:val="99"/>
    <w:semiHidden/>
    <w:unhideWhenUsed/>
    <w:rsid w:val="00C75D63"/>
  </w:style>
  <w:style w:type="numbering" w:customStyle="1" w:styleId="NoList41212">
    <w:name w:val="No List41212"/>
    <w:next w:val="a3"/>
    <w:uiPriority w:val="99"/>
    <w:semiHidden/>
    <w:unhideWhenUsed/>
    <w:rsid w:val="00C75D63"/>
  </w:style>
  <w:style w:type="numbering" w:customStyle="1" w:styleId="NoList51112">
    <w:name w:val="No List51112"/>
    <w:next w:val="a3"/>
    <w:uiPriority w:val="99"/>
    <w:semiHidden/>
    <w:unhideWhenUsed/>
    <w:rsid w:val="00C75D63"/>
  </w:style>
  <w:style w:type="numbering" w:customStyle="1" w:styleId="NoList61112">
    <w:name w:val="No List61112"/>
    <w:next w:val="a3"/>
    <w:uiPriority w:val="99"/>
    <w:semiHidden/>
    <w:unhideWhenUsed/>
    <w:rsid w:val="00C75D63"/>
  </w:style>
  <w:style w:type="numbering" w:customStyle="1" w:styleId="NoList71112">
    <w:name w:val="No List71112"/>
    <w:next w:val="a3"/>
    <w:uiPriority w:val="99"/>
    <w:semiHidden/>
    <w:unhideWhenUsed/>
    <w:rsid w:val="00C75D63"/>
  </w:style>
  <w:style w:type="numbering" w:customStyle="1" w:styleId="NoList81112">
    <w:name w:val="No List81112"/>
    <w:next w:val="a3"/>
    <w:uiPriority w:val="99"/>
    <w:semiHidden/>
    <w:unhideWhenUsed/>
    <w:rsid w:val="00C75D63"/>
  </w:style>
  <w:style w:type="numbering" w:customStyle="1" w:styleId="NoList12212">
    <w:name w:val="No List12212"/>
    <w:next w:val="a3"/>
    <w:uiPriority w:val="99"/>
    <w:semiHidden/>
    <w:rsid w:val="00C75D63"/>
  </w:style>
  <w:style w:type="numbering" w:customStyle="1" w:styleId="NoList111212">
    <w:name w:val="No List111212"/>
    <w:next w:val="a3"/>
    <w:uiPriority w:val="99"/>
    <w:semiHidden/>
    <w:unhideWhenUsed/>
    <w:rsid w:val="00C75D63"/>
  </w:style>
  <w:style w:type="numbering" w:customStyle="1" w:styleId="11212">
    <w:name w:val="无列表11212"/>
    <w:next w:val="a3"/>
    <w:semiHidden/>
    <w:rsid w:val="00C75D63"/>
  </w:style>
  <w:style w:type="numbering" w:customStyle="1" w:styleId="NoList22212">
    <w:name w:val="No List22212"/>
    <w:next w:val="a3"/>
    <w:uiPriority w:val="99"/>
    <w:semiHidden/>
    <w:unhideWhenUsed/>
    <w:rsid w:val="00C75D63"/>
  </w:style>
  <w:style w:type="numbering" w:customStyle="1" w:styleId="NoList32212">
    <w:name w:val="No List32212"/>
    <w:next w:val="a3"/>
    <w:uiPriority w:val="99"/>
    <w:semiHidden/>
    <w:unhideWhenUsed/>
    <w:rsid w:val="00C75D63"/>
  </w:style>
  <w:style w:type="numbering" w:customStyle="1" w:styleId="NoList42112">
    <w:name w:val="No List42112"/>
    <w:next w:val="a3"/>
    <w:uiPriority w:val="99"/>
    <w:semiHidden/>
    <w:unhideWhenUsed/>
    <w:rsid w:val="00C75D63"/>
  </w:style>
  <w:style w:type="numbering" w:customStyle="1" w:styleId="NoList211112">
    <w:name w:val="No List211112"/>
    <w:next w:val="a3"/>
    <w:uiPriority w:val="99"/>
    <w:semiHidden/>
    <w:unhideWhenUsed/>
    <w:rsid w:val="00C75D63"/>
  </w:style>
  <w:style w:type="numbering" w:customStyle="1" w:styleId="NoList311112">
    <w:name w:val="No List311112"/>
    <w:next w:val="a3"/>
    <w:uiPriority w:val="99"/>
    <w:semiHidden/>
    <w:unhideWhenUsed/>
    <w:rsid w:val="00C75D63"/>
  </w:style>
  <w:style w:type="numbering" w:customStyle="1" w:styleId="NoList411112">
    <w:name w:val="No List411112"/>
    <w:next w:val="a3"/>
    <w:uiPriority w:val="99"/>
    <w:semiHidden/>
    <w:unhideWhenUsed/>
    <w:rsid w:val="00C75D63"/>
  </w:style>
  <w:style w:type="numbering" w:customStyle="1" w:styleId="1111120">
    <w:name w:val="无列表111112"/>
    <w:next w:val="a3"/>
    <w:semiHidden/>
    <w:rsid w:val="00C75D63"/>
  </w:style>
  <w:style w:type="numbering" w:customStyle="1" w:styleId="NoList1111112">
    <w:name w:val="No List1111112"/>
    <w:next w:val="a3"/>
    <w:uiPriority w:val="99"/>
    <w:semiHidden/>
    <w:unhideWhenUsed/>
    <w:rsid w:val="00C75D63"/>
  </w:style>
  <w:style w:type="numbering" w:customStyle="1" w:styleId="NoList121112">
    <w:name w:val="No List121112"/>
    <w:next w:val="a3"/>
    <w:uiPriority w:val="99"/>
    <w:semiHidden/>
    <w:unhideWhenUsed/>
    <w:rsid w:val="00C75D63"/>
  </w:style>
  <w:style w:type="numbering" w:customStyle="1" w:styleId="NoList221112">
    <w:name w:val="No List221112"/>
    <w:next w:val="a3"/>
    <w:uiPriority w:val="99"/>
    <w:semiHidden/>
    <w:unhideWhenUsed/>
    <w:rsid w:val="00C75D63"/>
  </w:style>
  <w:style w:type="numbering" w:customStyle="1" w:styleId="NoList321112">
    <w:name w:val="No List321112"/>
    <w:next w:val="a3"/>
    <w:uiPriority w:val="99"/>
    <w:semiHidden/>
    <w:unhideWhenUsed/>
    <w:rsid w:val="00C75D63"/>
  </w:style>
  <w:style w:type="numbering" w:customStyle="1" w:styleId="NoList1412">
    <w:name w:val="No List1412"/>
    <w:next w:val="a3"/>
    <w:uiPriority w:val="99"/>
    <w:semiHidden/>
    <w:unhideWhenUsed/>
    <w:rsid w:val="00C75D63"/>
  </w:style>
  <w:style w:type="numbering" w:customStyle="1" w:styleId="NoList1512">
    <w:name w:val="No List1512"/>
    <w:next w:val="a3"/>
    <w:uiPriority w:val="99"/>
    <w:semiHidden/>
    <w:unhideWhenUsed/>
    <w:rsid w:val="00C75D63"/>
  </w:style>
  <w:style w:type="numbering" w:customStyle="1" w:styleId="NoList2412">
    <w:name w:val="No List2412"/>
    <w:next w:val="a3"/>
    <w:uiPriority w:val="99"/>
    <w:semiHidden/>
    <w:unhideWhenUsed/>
    <w:rsid w:val="00C75D63"/>
  </w:style>
  <w:style w:type="numbering" w:customStyle="1" w:styleId="NoList3412">
    <w:name w:val="No List3412"/>
    <w:next w:val="a3"/>
    <w:uiPriority w:val="99"/>
    <w:semiHidden/>
    <w:unhideWhenUsed/>
    <w:rsid w:val="00C75D63"/>
  </w:style>
  <w:style w:type="numbering" w:customStyle="1" w:styleId="NoList4412">
    <w:name w:val="No List4412"/>
    <w:next w:val="a3"/>
    <w:uiPriority w:val="99"/>
    <w:semiHidden/>
    <w:unhideWhenUsed/>
    <w:rsid w:val="00C75D63"/>
  </w:style>
  <w:style w:type="numbering" w:customStyle="1" w:styleId="NoList5312">
    <w:name w:val="No List5312"/>
    <w:next w:val="a3"/>
    <w:uiPriority w:val="99"/>
    <w:semiHidden/>
    <w:unhideWhenUsed/>
    <w:rsid w:val="00C75D63"/>
  </w:style>
  <w:style w:type="numbering" w:customStyle="1" w:styleId="NoList6312">
    <w:name w:val="No List6312"/>
    <w:next w:val="a3"/>
    <w:uiPriority w:val="99"/>
    <w:semiHidden/>
    <w:unhideWhenUsed/>
    <w:rsid w:val="00C75D63"/>
  </w:style>
  <w:style w:type="numbering" w:customStyle="1" w:styleId="NoList7312">
    <w:name w:val="No List7312"/>
    <w:next w:val="a3"/>
    <w:uiPriority w:val="99"/>
    <w:semiHidden/>
    <w:unhideWhenUsed/>
    <w:rsid w:val="00C75D63"/>
  </w:style>
  <w:style w:type="numbering" w:customStyle="1" w:styleId="NoList8212">
    <w:name w:val="No List8212"/>
    <w:next w:val="a3"/>
    <w:uiPriority w:val="99"/>
    <w:semiHidden/>
    <w:unhideWhenUsed/>
    <w:rsid w:val="00C75D63"/>
  </w:style>
  <w:style w:type="numbering" w:customStyle="1" w:styleId="NoList9212">
    <w:name w:val="No List9212"/>
    <w:next w:val="a3"/>
    <w:uiPriority w:val="99"/>
    <w:semiHidden/>
    <w:unhideWhenUsed/>
    <w:rsid w:val="00C75D63"/>
  </w:style>
  <w:style w:type="numbering" w:customStyle="1" w:styleId="NoList11312">
    <w:name w:val="No List11312"/>
    <w:next w:val="a3"/>
    <w:uiPriority w:val="99"/>
    <w:semiHidden/>
    <w:unhideWhenUsed/>
    <w:rsid w:val="00C75D63"/>
  </w:style>
  <w:style w:type="numbering" w:customStyle="1" w:styleId="NoList21312">
    <w:name w:val="No List21312"/>
    <w:next w:val="a3"/>
    <w:uiPriority w:val="99"/>
    <w:semiHidden/>
    <w:unhideWhenUsed/>
    <w:rsid w:val="00C75D63"/>
  </w:style>
  <w:style w:type="numbering" w:customStyle="1" w:styleId="NoList31312">
    <w:name w:val="No List31312"/>
    <w:next w:val="a3"/>
    <w:uiPriority w:val="99"/>
    <w:semiHidden/>
    <w:unhideWhenUsed/>
    <w:rsid w:val="00C75D63"/>
  </w:style>
  <w:style w:type="numbering" w:customStyle="1" w:styleId="NoList41312">
    <w:name w:val="No List41312"/>
    <w:next w:val="a3"/>
    <w:uiPriority w:val="99"/>
    <w:semiHidden/>
    <w:unhideWhenUsed/>
    <w:rsid w:val="00C75D63"/>
  </w:style>
  <w:style w:type="numbering" w:customStyle="1" w:styleId="NoList51212">
    <w:name w:val="No List51212"/>
    <w:next w:val="a3"/>
    <w:uiPriority w:val="99"/>
    <w:semiHidden/>
    <w:unhideWhenUsed/>
    <w:rsid w:val="00C75D63"/>
  </w:style>
  <w:style w:type="numbering" w:customStyle="1" w:styleId="NoList61212">
    <w:name w:val="No List61212"/>
    <w:next w:val="a3"/>
    <w:uiPriority w:val="99"/>
    <w:semiHidden/>
    <w:unhideWhenUsed/>
    <w:rsid w:val="00C75D63"/>
  </w:style>
  <w:style w:type="numbering" w:customStyle="1" w:styleId="NoList71212">
    <w:name w:val="No List71212"/>
    <w:next w:val="a3"/>
    <w:uiPriority w:val="99"/>
    <w:semiHidden/>
    <w:unhideWhenUsed/>
    <w:rsid w:val="00C75D63"/>
  </w:style>
  <w:style w:type="numbering" w:customStyle="1" w:styleId="NoList81212">
    <w:name w:val="No List81212"/>
    <w:next w:val="a3"/>
    <w:uiPriority w:val="99"/>
    <w:semiHidden/>
    <w:unhideWhenUsed/>
    <w:rsid w:val="00C75D63"/>
  </w:style>
  <w:style w:type="numbering" w:customStyle="1" w:styleId="NoList91112">
    <w:name w:val="No List91112"/>
    <w:next w:val="a3"/>
    <w:uiPriority w:val="99"/>
    <w:semiHidden/>
    <w:unhideWhenUsed/>
    <w:rsid w:val="00C75D63"/>
  </w:style>
  <w:style w:type="numbering" w:customStyle="1" w:styleId="LFO19212">
    <w:name w:val="LFO19212"/>
    <w:basedOn w:val="a3"/>
    <w:rsid w:val="00C75D63"/>
  </w:style>
  <w:style w:type="numbering" w:customStyle="1" w:styleId="NoList10112">
    <w:name w:val="No List10112"/>
    <w:next w:val="a3"/>
    <w:uiPriority w:val="99"/>
    <w:semiHidden/>
    <w:unhideWhenUsed/>
    <w:rsid w:val="00C75D63"/>
  </w:style>
  <w:style w:type="numbering" w:customStyle="1" w:styleId="LFO191112">
    <w:name w:val="LFO191112"/>
    <w:basedOn w:val="a3"/>
    <w:rsid w:val="00C75D63"/>
  </w:style>
  <w:style w:type="numbering" w:customStyle="1" w:styleId="NoList12312">
    <w:name w:val="No List12312"/>
    <w:next w:val="a3"/>
    <w:uiPriority w:val="99"/>
    <w:semiHidden/>
    <w:rsid w:val="00C75D63"/>
  </w:style>
  <w:style w:type="numbering" w:customStyle="1" w:styleId="NoList111312">
    <w:name w:val="No List111312"/>
    <w:next w:val="a3"/>
    <w:uiPriority w:val="99"/>
    <w:semiHidden/>
    <w:unhideWhenUsed/>
    <w:rsid w:val="00C75D63"/>
  </w:style>
  <w:style w:type="numbering" w:customStyle="1" w:styleId="1312">
    <w:name w:val="无列表1312"/>
    <w:next w:val="a3"/>
    <w:semiHidden/>
    <w:rsid w:val="00C75D63"/>
  </w:style>
  <w:style w:type="numbering" w:customStyle="1" w:styleId="13120">
    <w:name w:val="リストなし1312"/>
    <w:next w:val="a3"/>
    <w:uiPriority w:val="99"/>
    <w:semiHidden/>
    <w:unhideWhenUsed/>
    <w:rsid w:val="00C75D63"/>
  </w:style>
  <w:style w:type="numbering" w:customStyle="1" w:styleId="11312">
    <w:name w:val="无列表11312"/>
    <w:next w:val="a3"/>
    <w:semiHidden/>
    <w:rsid w:val="00C75D63"/>
  </w:style>
  <w:style w:type="numbering" w:customStyle="1" w:styleId="112120">
    <w:name w:val="リストなし11212"/>
    <w:next w:val="a3"/>
    <w:uiPriority w:val="99"/>
    <w:semiHidden/>
    <w:unhideWhenUsed/>
    <w:rsid w:val="00C75D63"/>
  </w:style>
  <w:style w:type="numbering" w:customStyle="1" w:styleId="NoList22312">
    <w:name w:val="No List22312"/>
    <w:next w:val="a3"/>
    <w:uiPriority w:val="99"/>
    <w:semiHidden/>
    <w:unhideWhenUsed/>
    <w:rsid w:val="00C75D63"/>
  </w:style>
  <w:style w:type="numbering" w:customStyle="1" w:styleId="NoList32312">
    <w:name w:val="No List32312"/>
    <w:next w:val="a3"/>
    <w:uiPriority w:val="99"/>
    <w:semiHidden/>
    <w:unhideWhenUsed/>
    <w:rsid w:val="00C75D63"/>
  </w:style>
  <w:style w:type="numbering" w:customStyle="1" w:styleId="NoList42212">
    <w:name w:val="No List42212"/>
    <w:next w:val="a3"/>
    <w:uiPriority w:val="99"/>
    <w:semiHidden/>
    <w:unhideWhenUsed/>
    <w:rsid w:val="00C75D63"/>
  </w:style>
  <w:style w:type="numbering" w:customStyle="1" w:styleId="NoList211212">
    <w:name w:val="No List211212"/>
    <w:next w:val="a3"/>
    <w:uiPriority w:val="99"/>
    <w:semiHidden/>
    <w:unhideWhenUsed/>
    <w:rsid w:val="00C75D63"/>
  </w:style>
  <w:style w:type="numbering" w:customStyle="1" w:styleId="NoList311212">
    <w:name w:val="No List311212"/>
    <w:next w:val="a3"/>
    <w:uiPriority w:val="99"/>
    <w:semiHidden/>
    <w:unhideWhenUsed/>
    <w:rsid w:val="00C75D63"/>
  </w:style>
  <w:style w:type="numbering" w:customStyle="1" w:styleId="NoList411212">
    <w:name w:val="No List411212"/>
    <w:next w:val="a3"/>
    <w:uiPriority w:val="99"/>
    <w:semiHidden/>
    <w:unhideWhenUsed/>
    <w:rsid w:val="00C75D63"/>
  </w:style>
  <w:style w:type="numbering" w:customStyle="1" w:styleId="111212">
    <w:name w:val="无列表111212"/>
    <w:next w:val="a3"/>
    <w:semiHidden/>
    <w:rsid w:val="00C75D63"/>
  </w:style>
  <w:style w:type="numbering" w:customStyle="1" w:styleId="NoList1111212">
    <w:name w:val="No List1111212"/>
    <w:next w:val="a3"/>
    <w:uiPriority w:val="99"/>
    <w:semiHidden/>
    <w:unhideWhenUsed/>
    <w:rsid w:val="00C75D63"/>
  </w:style>
  <w:style w:type="numbering" w:customStyle="1" w:styleId="NoList121212">
    <w:name w:val="No List121212"/>
    <w:next w:val="a3"/>
    <w:uiPriority w:val="99"/>
    <w:semiHidden/>
    <w:unhideWhenUsed/>
    <w:rsid w:val="00C75D63"/>
  </w:style>
  <w:style w:type="numbering" w:customStyle="1" w:styleId="NoList221212">
    <w:name w:val="No List221212"/>
    <w:next w:val="a3"/>
    <w:uiPriority w:val="99"/>
    <w:semiHidden/>
    <w:unhideWhenUsed/>
    <w:rsid w:val="00C75D63"/>
  </w:style>
  <w:style w:type="numbering" w:customStyle="1" w:styleId="NoList321212">
    <w:name w:val="No List321212"/>
    <w:next w:val="a3"/>
    <w:uiPriority w:val="99"/>
    <w:semiHidden/>
    <w:unhideWhenUsed/>
    <w:rsid w:val="00C75D63"/>
  </w:style>
  <w:style w:type="numbering" w:customStyle="1" w:styleId="NoList1612">
    <w:name w:val="No List1612"/>
    <w:next w:val="a3"/>
    <w:uiPriority w:val="99"/>
    <w:semiHidden/>
    <w:unhideWhenUsed/>
    <w:rsid w:val="00C75D63"/>
  </w:style>
  <w:style w:type="numbering" w:customStyle="1" w:styleId="NoList1712">
    <w:name w:val="No List1712"/>
    <w:next w:val="a3"/>
    <w:uiPriority w:val="99"/>
    <w:semiHidden/>
    <w:unhideWhenUsed/>
    <w:rsid w:val="00C75D63"/>
  </w:style>
  <w:style w:type="numbering" w:customStyle="1" w:styleId="NoList2512">
    <w:name w:val="No List2512"/>
    <w:next w:val="a3"/>
    <w:uiPriority w:val="99"/>
    <w:semiHidden/>
    <w:unhideWhenUsed/>
    <w:rsid w:val="00C75D63"/>
  </w:style>
  <w:style w:type="numbering" w:customStyle="1" w:styleId="NoList3512">
    <w:name w:val="No List3512"/>
    <w:next w:val="a3"/>
    <w:uiPriority w:val="99"/>
    <w:semiHidden/>
    <w:unhideWhenUsed/>
    <w:rsid w:val="00C75D63"/>
  </w:style>
  <w:style w:type="numbering" w:customStyle="1" w:styleId="NoList4512">
    <w:name w:val="No List4512"/>
    <w:next w:val="a3"/>
    <w:uiPriority w:val="99"/>
    <w:semiHidden/>
    <w:unhideWhenUsed/>
    <w:rsid w:val="00C75D63"/>
  </w:style>
  <w:style w:type="numbering" w:customStyle="1" w:styleId="NoList5412">
    <w:name w:val="No List5412"/>
    <w:next w:val="a3"/>
    <w:uiPriority w:val="99"/>
    <w:semiHidden/>
    <w:unhideWhenUsed/>
    <w:rsid w:val="00C75D63"/>
  </w:style>
  <w:style w:type="numbering" w:customStyle="1" w:styleId="NoList6412">
    <w:name w:val="No List6412"/>
    <w:next w:val="a3"/>
    <w:uiPriority w:val="99"/>
    <w:semiHidden/>
    <w:unhideWhenUsed/>
    <w:rsid w:val="00C75D63"/>
  </w:style>
  <w:style w:type="numbering" w:customStyle="1" w:styleId="NoList7412">
    <w:name w:val="No List7412"/>
    <w:next w:val="a3"/>
    <w:uiPriority w:val="99"/>
    <w:semiHidden/>
    <w:unhideWhenUsed/>
    <w:rsid w:val="00C75D63"/>
  </w:style>
  <w:style w:type="numbering" w:customStyle="1" w:styleId="NoList8312">
    <w:name w:val="No List8312"/>
    <w:next w:val="a3"/>
    <w:uiPriority w:val="99"/>
    <w:semiHidden/>
    <w:unhideWhenUsed/>
    <w:rsid w:val="00C75D63"/>
  </w:style>
  <w:style w:type="numbering" w:customStyle="1" w:styleId="NoList9312">
    <w:name w:val="No List9312"/>
    <w:next w:val="a3"/>
    <w:uiPriority w:val="99"/>
    <w:semiHidden/>
    <w:unhideWhenUsed/>
    <w:rsid w:val="00C75D63"/>
  </w:style>
  <w:style w:type="numbering" w:customStyle="1" w:styleId="NoList11412">
    <w:name w:val="No List11412"/>
    <w:next w:val="a3"/>
    <w:uiPriority w:val="99"/>
    <w:semiHidden/>
    <w:unhideWhenUsed/>
    <w:rsid w:val="00C75D63"/>
  </w:style>
  <w:style w:type="numbering" w:customStyle="1" w:styleId="NoList21412">
    <w:name w:val="No List21412"/>
    <w:next w:val="a3"/>
    <w:uiPriority w:val="99"/>
    <w:semiHidden/>
    <w:unhideWhenUsed/>
    <w:rsid w:val="00C75D63"/>
  </w:style>
  <w:style w:type="numbering" w:customStyle="1" w:styleId="NoList31412">
    <w:name w:val="No List31412"/>
    <w:next w:val="a3"/>
    <w:uiPriority w:val="99"/>
    <w:semiHidden/>
    <w:unhideWhenUsed/>
    <w:rsid w:val="00C75D63"/>
  </w:style>
  <w:style w:type="numbering" w:customStyle="1" w:styleId="NoList41412">
    <w:name w:val="No List41412"/>
    <w:next w:val="a3"/>
    <w:uiPriority w:val="99"/>
    <w:semiHidden/>
    <w:unhideWhenUsed/>
    <w:rsid w:val="00C75D63"/>
  </w:style>
  <w:style w:type="numbering" w:customStyle="1" w:styleId="NoList51312">
    <w:name w:val="No List51312"/>
    <w:next w:val="a3"/>
    <w:uiPriority w:val="99"/>
    <w:semiHidden/>
    <w:unhideWhenUsed/>
    <w:rsid w:val="00C75D63"/>
  </w:style>
  <w:style w:type="numbering" w:customStyle="1" w:styleId="NoList61312">
    <w:name w:val="No List61312"/>
    <w:next w:val="a3"/>
    <w:uiPriority w:val="99"/>
    <w:semiHidden/>
    <w:unhideWhenUsed/>
    <w:rsid w:val="00C75D63"/>
  </w:style>
  <w:style w:type="numbering" w:customStyle="1" w:styleId="NoList71312">
    <w:name w:val="No List71312"/>
    <w:next w:val="a3"/>
    <w:uiPriority w:val="99"/>
    <w:semiHidden/>
    <w:unhideWhenUsed/>
    <w:rsid w:val="00C75D63"/>
  </w:style>
  <w:style w:type="numbering" w:customStyle="1" w:styleId="NoList81312">
    <w:name w:val="No List81312"/>
    <w:next w:val="a3"/>
    <w:uiPriority w:val="99"/>
    <w:semiHidden/>
    <w:unhideWhenUsed/>
    <w:rsid w:val="00C75D63"/>
  </w:style>
  <w:style w:type="numbering" w:customStyle="1" w:styleId="NoList91212">
    <w:name w:val="No List91212"/>
    <w:next w:val="a3"/>
    <w:uiPriority w:val="99"/>
    <w:semiHidden/>
    <w:unhideWhenUsed/>
    <w:rsid w:val="00C75D63"/>
  </w:style>
  <w:style w:type="numbering" w:customStyle="1" w:styleId="LFO19312">
    <w:name w:val="LFO19312"/>
    <w:basedOn w:val="a3"/>
    <w:rsid w:val="00C75D63"/>
  </w:style>
  <w:style w:type="numbering" w:customStyle="1" w:styleId="NoList10212">
    <w:name w:val="No List10212"/>
    <w:next w:val="a3"/>
    <w:uiPriority w:val="99"/>
    <w:semiHidden/>
    <w:unhideWhenUsed/>
    <w:rsid w:val="00C75D63"/>
  </w:style>
  <w:style w:type="numbering" w:customStyle="1" w:styleId="LFO191212">
    <w:name w:val="LFO191212"/>
    <w:basedOn w:val="a3"/>
    <w:rsid w:val="00C75D63"/>
  </w:style>
  <w:style w:type="numbering" w:customStyle="1" w:styleId="NoList12412">
    <w:name w:val="No List12412"/>
    <w:next w:val="a3"/>
    <w:uiPriority w:val="99"/>
    <w:semiHidden/>
    <w:rsid w:val="00C75D63"/>
  </w:style>
  <w:style w:type="numbering" w:customStyle="1" w:styleId="NoList111412">
    <w:name w:val="No List111412"/>
    <w:next w:val="a3"/>
    <w:uiPriority w:val="99"/>
    <w:semiHidden/>
    <w:unhideWhenUsed/>
    <w:rsid w:val="00C75D63"/>
  </w:style>
  <w:style w:type="numbering" w:customStyle="1" w:styleId="1412">
    <w:name w:val="无列表1412"/>
    <w:next w:val="a3"/>
    <w:semiHidden/>
    <w:rsid w:val="00C75D63"/>
  </w:style>
  <w:style w:type="numbering" w:customStyle="1" w:styleId="14120">
    <w:name w:val="リストなし1412"/>
    <w:next w:val="a3"/>
    <w:uiPriority w:val="99"/>
    <w:semiHidden/>
    <w:unhideWhenUsed/>
    <w:rsid w:val="00C75D63"/>
  </w:style>
  <w:style w:type="numbering" w:customStyle="1" w:styleId="11412">
    <w:name w:val="无列表11412"/>
    <w:next w:val="a3"/>
    <w:semiHidden/>
    <w:rsid w:val="00C75D63"/>
  </w:style>
  <w:style w:type="numbering" w:customStyle="1" w:styleId="113120">
    <w:name w:val="リストなし11312"/>
    <w:next w:val="a3"/>
    <w:uiPriority w:val="99"/>
    <w:semiHidden/>
    <w:unhideWhenUsed/>
    <w:rsid w:val="00C75D63"/>
  </w:style>
  <w:style w:type="numbering" w:customStyle="1" w:styleId="NoList22412">
    <w:name w:val="No List22412"/>
    <w:next w:val="a3"/>
    <w:uiPriority w:val="99"/>
    <w:semiHidden/>
    <w:unhideWhenUsed/>
    <w:rsid w:val="00C75D63"/>
  </w:style>
  <w:style w:type="numbering" w:customStyle="1" w:styleId="NoList32412">
    <w:name w:val="No List32412"/>
    <w:next w:val="a3"/>
    <w:uiPriority w:val="99"/>
    <w:semiHidden/>
    <w:unhideWhenUsed/>
    <w:rsid w:val="00C75D63"/>
  </w:style>
  <w:style w:type="numbering" w:customStyle="1" w:styleId="NoList42312">
    <w:name w:val="No List42312"/>
    <w:next w:val="a3"/>
    <w:uiPriority w:val="99"/>
    <w:semiHidden/>
    <w:unhideWhenUsed/>
    <w:rsid w:val="00C75D63"/>
  </w:style>
  <w:style w:type="numbering" w:customStyle="1" w:styleId="NoList211312">
    <w:name w:val="No List211312"/>
    <w:next w:val="a3"/>
    <w:uiPriority w:val="99"/>
    <w:semiHidden/>
    <w:unhideWhenUsed/>
    <w:rsid w:val="00C75D63"/>
  </w:style>
  <w:style w:type="numbering" w:customStyle="1" w:styleId="NoList311312">
    <w:name w:val="No List311312"/>
    <w:next w:val="a3"/>
    <w:uiPriority w:val="99"/>
    <w:semiHidden/>
    <w:unhideWhenUsed/>
    <w:rsid w:val="00C75D63"/>
  </w:style>
  <w:style w:type="numbering" w:customStyle="1" w:styleId="NoList411312">
    <w:name w:val="No List411312"/>
    <w:next w:val="a3"/>
    <w:uiPriority w:val="99"/>
    <w:semiHidden/>
    <w:unhideWhenUsed/>
    <w:rsid w:val="00C75D63"/>
  </w:style>
  <w:style w:type="numbering" w:customStyle="1" w:styleId="111312">
    <w:name w:val="无列表111312"/>
    <w:next w:val="a3"/>
    <w:semiHidden/>
    <w:rsid w:val="00C75D63"/>
  </w:style>
  <w:style w:type="numbering" w:customStyle="1" w:styleId="NoList1111312">
    <w:name w:val="No List1111312"/>
    <w:next w:val="a3"/>
    <w:uiPriority w:val="99"/>
    <w:semiHidden/>
    <w:unhideWhenUsed/>
    <w:rsid w:val="00C75D63"/>
  </w:style>
  <w:style w:type="numbering" w:customStyle="1" w:styleId="NoList121312">
    <w:name w:val="No List121312"/>
    <w:next w:val="a3"/>
    <w:uiPriority w:val="99"/>
    <w:semiHidden/>
    <w:unhideWhenUsed/>
    <w:rsid w:val="00C75D63"/>
  </w:style>
  <w:style w:type="numbering" w:customStyle="1" w:styleId="NoList221312">
    <w:name w:val="No List221312"/>
    <w:next w:val="a3"/>
    <w:uiPriority w:val="99"/>
    <w:semiHidden/>
    <w:unhideWhenUsed/>
    <w:rsid w:val="00C75D63"/>
  </w:style>
  <w:style w:type="numbering" w:customStyle="1" w:styleId="NoList321312">
    <w:name w:val="No List321312"/>
    <w:next w:val="a3"/>
    <w:uiPriority w:val="99"/>
    <w:semiHidden/>
    <w:unhideWhenUsed/>
    <w:rsid w:val="00C75D63"/>
  </w:style>
  <w:style w:type="table" w:customStyle="1" w:styleId="1123">
    <w:name w:val="网格型11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C75D63"/>
    <w:rPr>
      <w:rFonts w:ascii="Times New Roman" w:eastAsia="MS Mincho" w:hAnsi="Times New Roman"/>
      <w:lang w:val="en-US" w:eastAsia="en-US"/>
    </w:rPr>
    <w:tblPr/>
  </w:style>
  <w:style w:type="table" w:customStyle="1" w:styleId="Tabellengitternetz11122">
    <w:name w:val="Tabellengitternetz1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75D63"/>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a0"/>
    <w:next w:val="a0"/>
    <w:qFormat/>
    <w:rsid w:val="00C75D6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C75D63"/>
  </w:style>
  <w:style w:type="table" w:customStyle="1" w:styleId="Tabellenraster1">
    <w:name w:val="Tabellenraster1"/>
    <w:basedOn w:val="a2"/>
    <w:next w:val="afff5"/>
    <w:qFormat/>
    <w:rsid w:val="00C75D6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C75D63"/>
    <w:rPr>
      <w:color w:val="605E5C"/>
      <w:shd w:val="clear" w:color="auto" w:fill="E1DFDD"/>
    </w:rPr>
  </w:style>
  <w:style w:type="table" w:customStyle="1" w:styleId="118">
    <w:name w:val="网格型 11"/>
    <w:basedOn w:val="a2"/>
    <w:next w:val="1f4"/>
    <w:unhideWhenUsed/>
    <w:qFormat/>
    <w:rsid w:val="00C75D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C75D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5"/>
    <w:uiPriority w:val="39"/>
    <w:qFormat/>
    <w:rsid w:val="00C75D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C75D6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C75D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C75D63"/>
    <w:rPr>
      <w:rFonts w:ascii="Times New Roman" w:eastAsia="MS Mincho" w:hAnsi="Times New Roman"/>
      <w:lang w:val="en-US" w:eastAsia="zh-CN"/>
    </w:rPr>
    <w:tblPr/>
  </w:style>
  <w:style w:type="table" w:customStyle="1" w:styleId="TableGrid7113">
    <w:name w:val="Table Grid71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C75D6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C75D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C75D6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75D63"/>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75D6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9"/>
    <w:qFormat/>
    <w:rsid w:val="00C75D63"/>
    <w:pPr>
      <w:tabs>
        <w:tab w:val="left" w:pos="794"/>
        <w:tab w:val="left" w:pos="1191"/>
        <w:tab w:val="left" w:pos="1588"/>
        <w:tab w:val="left" w:pos="1985"/>
        <w:tab w:val="left" w:pos="2160"/>
      </w:tabs>
      <w:spacing w:before="240" w:after="0"/>
      <w:ind w:left="3238"/>
      <w:textAlignment w:val="auto"/>
    </w:pPr>
    <w:rPr>
      <w:rFonts w:eastAsia="宋体" w:hint="eastAsia"/>
      <w:sz w:val="24"/>
      <w:lang w:eastAsia="en-US"/>
    </w:rPr>
  </w:style>
  <w:style w:type="paragraph" w:customStyle="1" w:styleId="affffb">
    <w:name w:val="参考文献"/>
    <w:basedOn w:val="a0"/>
    <w:qFormat/>
    <w:rsid w:val="00C75D6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C75D63"/>
    <w:rPr>
      <w:lang w:eastAsia="ja-JP"/>
    </w:rPr>
  </w:style>
  <w:style w:type="paragraph" w:customStyle="1" w:styleId="3GPP">
    <w:name w:val="3GPP 正文"/>
    <w:basedOn w:val="a0"/>
    <w:link w:val="3GPPChar"/>
    <w:qFormat/>
    <w:rsid w:val="00C75D63"/>
    <w:pPr>
      <w:autoSpaceDN w:val="0"/>
    </w:pPr>
    <w:rPr>
      <w:rFonts w:ascii="CG Times (WN)" w:hAnsi="CG Times (WN)"/>
      <w:lang w:val="fr-FR" w:eastAsia="ja-JP"/>
    </w:rPr>
  </w:style>
  <w:style w:type="paragraph" w:customStyle="1" w:styleId="00BodyText">
    <w:name w:val="00 BodyText"/>
    <w:basedOn w:val="a0"/>
    <w:qFormat/>
    <w:rsid w:val="00C75D63"/>
    <w:pPr>
      <w:autoSpaceDN w:val="0"/>
      <w:spacing w:after="220"/>
    </w:pPr>
    <w:rPr>
      <w:rFonts w:ascii="Arial" w:eastAsia="Malgun Gothic" w:hAnsi="Arial"/>
      <w:sz w:val="22"/>
      <w:lang w:val="en-US"/>
    </w:rPr>
  </w:style>
  <w:style w:type="paragraph" w:customStyle="1" w:styleId="affffc">
    <w:name w:val="??"/>
    <w:qFormat/>
    <w:rsid w:val="00C75D63"/>
    <w:pPr>
      <w:widowControl w:val="0"/>
      <w:autoSpaceDN w:val="0"/>
    </w:pPr>
    <w:rPr>
      <w:rFonts w:ascii="Times New Roman" w:eastAsia="Malgun Gothic" w:hAnsi="Times New Roman"/>
      <w:lang w:val="en-US" w:eastAsia="en-US"/>
    </w:rPr>
  </w:style>
  <w:style w:type="paragraph" w:customStyle="1" w:styleId="body">
    <w:name w:val="body"/>
    <w:basedOn w:val="a0"/>
    <w:qFormat/>
    <w:rsid w:val="00C75D6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C75D63"/>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C75D63"/>
    <w:rPr>
      <w:rFonts w:ascii="Arial" w:eastAsia="MS Mincho" w:hAnsi="Arial" w:cs="Arial"/>
    </w:rPr>
  </w:style>
  <w:style w:type="paragraph" w:customStyle="1" w:styleId="BodyBest">
    <w:name w:val="BodyBest"/>
    <w:basedOn w:val="a0"/>
    <w:link w:val="BodyBestChar"/>
    <w:qFormat/>
    <w:rsid w:val="00C75D6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qFormat/>
    <w:rsid w:val="00C75D6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9"/>
    <w:link w:val="IvDInstructiontextChar"/>
    <w:uiPriority w:val="99"/>
    <w:qFormat/>
    <w:rsid w:val="00C75D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9"/>
    <w:link w:val="IvDbodytextChar"/>
    <w:qFormat/>
    <w:rsid w:val="00C75D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C75D6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75D63"/>
    <w:rPr>
      <w:lang w:val="en-GB" w:eastAsia="ja-JP" w:bidi="ar-SA"/>
    </w:rPr>
  </w:style>
  <w:style w:type="character" w:customStyle="1" w:styleId="tgc">
    <w:name w:val="_tgc"/>
    <w:qFormat/>
    <w:rsid w:val="00C75D6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5D63"/>
    <w:rPr>
      <w:rFonts w:ascii="Arial" w:hAnsi="Arial" w:cs="Arial" w:hint="default"/>
      <w:sz w:val="28"/>
      <w:lang w:val="en-GB" w:eastAsia="en-US"/>
    </w:rPr>
  </w:style>
  <w:style w:type="table" w:customStyle="1" w:styleId="TableClassic23">
    <w:name w:val="Table Classic 23"/>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C75D6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C75D63"/>
    <w:rPr>
      <w:rFonts w:ascii="Times New Roman" w:hAnsi="Times New Roman" w:cs="Times New Roman" w:hint="default"/>
    </w:rPr>
  </w:style>
  <w:style w:type="table" w:customStyle="1" w:styleId="100">
    <w:name w:val="网格型10"/>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C75D63"/>
    <w:rPr>
      <w:rFonts w:ascii="Times New Roman" w:eastAsia="MS Mincho" w:hAnsi="Times New Roman"/>
      <w:lang w:val="en-US" w:eastAsia="en-US"/>
    </w:rPr>
    <w:tblPr/>
  </w:style>
  <w:style w:type="table" w:customStyle="1" w:styleId="TableGrid67">
    <w:name w:val="Table Grid67"/>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C75D63"/>
    <w:rPr>
      <w:rFonts w:ascii="Times New Roman" w:eastAsia="MS Mincho" w:hAnsi="Times New Roman"/>
      <w:lang w:val="en-US" w:eastAsia="en-US"/>
    </w:rPr>
    <w:tblPr/>
  </w:style>
  <w:style w:type="table" w:customStyle="1" w:styleId="Tabellengitternetz123">
    <w:name w:val="Tabellengitternetz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C75D63"/>
    <w:rPr>
      <w:rFonts w:ascii="Times New Roman" w:eastAsia="MS Mincho" w:hAnsi="Times New Roman"/>
      <w:lang w:val="en-US" w:eastAsia="en-US"/>
    </w:rPr>
    <w:tblPr/>
  </w:style>
  <w:style w:type="table" w:customStyle="1" w:styleId="Tabellengitternetz11123">
    <w:name w:val="Tabellengitternetz1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C75D6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C75D63"/>
    <w:rPr>
      <w:rFonts w:ascii="Times New Roman" w:eastAsia="MS Mincho" w:hAnsi="Times New Roman"/>
      <w:lang w:val="en-US" w:eastAsia="en-US"/>
    </w:rPr>
    <w:tblPr/>
  </w:style>
  <w:style w:type="table" w:customStyle="1" w:styleId="TableGrid581">
    <w:name w:val="Table Grid58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C75D63"/>
    <w:rPr>
      <w:rFonts w:ascii="Times New Roman" w:eastAsia="MS Mincho" w:hAnsi="Times New Roman"/>
      <w:lang w:val="en-US" w:eastAsia="en-US"/>
    </w:rPr>
    <w:tblPr/>
  </w:style>
  <w:style w:type="table" w:customStyle="1" w:styleId="TableGrid5151">
    <w:name w:val="Table Grid5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C75D63"/>
    <w:rPr>
      <w:rFonts w:ascii="Times New Roman" w:eastAsia="MS Mincho" w:hAnsi="Times New Roman"/>
      <w:lang w:val="en-US" w:eastAsia="en-US"/>
    </w:rPr>
    <w:tblPr/>
  </w:style>
  <w:style w:type="table" w:customStyle="1" w:styleId="Tabellengitternetz111211">
    <w:name w:val="Tabellengitternetz1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C75D63"/>
    <w:rPr>
      <w:rFonts w:ascii="Times New Roman" w:eastAsia="MS Mincho" w:hAnsi="Times New Roman"/>
      <w:lang w:val="en-US" w:eastAsia="en-US"/>
    </w:rPr>
    <w:tblPr/>
  </w:style>
  <w:style w:type="table" w:customStyle="1" w:styleId="TableGrid591">
    <w:name w:val="Table Grid59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C75D63"/>
    <w:rPr>
      <w:rFonts w:ascii="Times New Roman" w:eastAsia="MS Mincho" w:hAnsi="Times New Roman"/>
      <w:lang w:val="en-US" w:eastAsia="en-US"/>
    </w:rPr>
    <w:tblPr/>
  </w:style>
  <w:style w:type="table" w:customStyle="1" w:styleId="TableGrid5161">
    <w:name w:val="Table Grid5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C75D63"/>
  </w:style>
  <w:style w:type="table" w:customStyle="1" w:styleId="TableClassic224">
    <w:name w:val="Table Classic 22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C75D63"/>
    <w:rPr>
      <w:lang w:val="en-GB" w:eastAsia="ja-JP" w:bidi="ar-SA"/>
    </w:rPr>
  </w:style>
  <w:style w:type="paragraph" w:customStyle="1" w:styleId="1Char5">
    <w:name w:val="(文字) (文字)1 Char (文字) (文字)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75D63"/>
    <w:rPr>
      <w:rFonts w:ascii="Calibri Light" w:hAnsi="Calibri Light"/>
      <w:lang w:val="nb-NO" w:eastAsia="ja-JP" w:bidi="ar-SA"/>
    </w:rPr>
  </w:style>
  <w:style w:type="paragraph" w:customStyle="1" w:styleId="CharCharCharCharCharChar5">
    <w:name w:val="Char Char Char Char Char Char5"/>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C75D63"/>
    <w:rPr>
      <w:rFonts w:ascii="Intel Clear" w:hAnsi="Intel Clear" w:cs="Intel Clear"/>
      <w:shd w:val="clear" w:color="auto" w:fill="000080"/>
      <w:lang w:val="en-GB" w:eastAsia="en-US"/>
    </w:rPr>
  </w:style>
  <w:style w:type="character" w:customStyle="1" w:styleId="ZchnZchn55">
    <w:name w:val="Zchn Zchn55"/>
    <w:qFormat/>
    <w:rsid w:val="00C75D63"/>
    <w:rPr>
      <w:rFonts w:ascii="Calibri Light" w:eastAsia="Calibri Light" w:hAnsi="Calibri Light"/>
      <w:lang w:val="nb-NO" w:eastAsia="en-US" w:bidi="ar-SA"/>
    </w:rPr>
  </w:style>
  <w:style w:type="character" w:customStyle="1" w:styleId="CharChar105">
    <w:name w:val="Char Char105"/>
    <w:semiHidden/>
    <w:qFormat/>
    <w:rsid w:val="00C75D63"/>
    <w:rPr>
      <w:rFonts w:ascii="Intel Clear" w:hAnsi="Intel Clear"/>
      <w:lang w:val="en-GB" w:eastAsia="en-US"/>
    </w:rPr>
  </w:style>
  <w:style w:type="character" w:customStyle="1" w:styleId="CharChar95">
    <w:name w:val="Char Char95"/>
    <w:semiHidden/>
    <w:qFormat/>
    <w:rsid w:val="00C75D63"/>
    <w:rPr>
      <w:rFonts w:ascii="Intel Clear" w:hAnsi="Intel Clear" w:cs="Intel Clear"/>
      <w:sz w:val="16"/>
      <w:szCs w:val="16"/>
      <w:lang w:val="en-GB" w:eastAsia="en-US"/>
    </w:rPr>
  </w:style>
  <w:style w:type="character" w:customStyle="1" w:styleId="CharChar85">
    <w:name w:val="Char Char85"/>
    <w:semiHidden/>
    <w:qFormat/>
    <w:rsid w:val="00C75D63"/>
    <w:rPr>
      <w:rFonts w:ascii="Intel Clear" w:hAnsi="Intel Clear"/>
      <w:b/>
      <w:bCs/>
      <w:lang w:val="en-GB" w:eastAsia="en-US"/>
    </w:rPr>
  </w:style>
  <w:style w:type="paragraph" w:customStyle="1" w:styleId="1CharChar1Char5">
    <w:name w:val="(文字) (文字)1 Char (文字) (文字) Char (文字) (文字)1 Char (文字) (文字)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75D63"/>
    <w:rPr>
      <w:rFonts w:ascii="Intel Clear" w:hAnsi="Intel Clear"/>
      <w:sz w:val="36"/>
      <w:lang w:val="en-GB" w:eastAsia="en-US" w:bidi="ar-SA"/>
    </w:rPr>
  </w:style>
  <w:style w:type="character" w:customStyle="1" w:styleId="CharChar285">
    <w:name w:val="Char Char285"/>
    <w:qFormat/>
    <w:rsid w:val="00C75D63"/>
    <w:rPr>
      <w:rFonts w:ascii="Intel Clear" w:hAnsi="Intel Clear"/>
      <w:sz w:val="32"/>
      <w:lang w:val="en-GB"/>
    </w:rPr>
  </w:style>
  <w:style w:type="paragraph" w:customStyle="1" w:styleId="CharCharCharCharChar4">
    <w:name w:val="Char Char 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C75D63"/>
    <w:rPr>
      <w:lang w:val="en-GB" w:eastAsia="ja-JP" w:bidi="ar-SA"/>
    </w:rPr>
  </w:style>
  <w:style w:type="paragraph" w:customStyle="1" w:styleId="1Char4">
    <w:name w:val="(文字) (文字)1 Char (文字) (文字)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75D63"/>
    <w:rPr>
      <w:rFonts w:ascii="Calibri Light" w:hAnsi="Calibri Light"/>
      <w:lang w:val="nb-NO" w:eastAsia="ja-JP" w:bidi="ar-SA"/>
    </w:rPr>
  </w:style>
  <w:style w:type="paragraph" w:customStyle="1" w:styleId="CharCharCharCharCharChar4">
    <w:name w:val="Char Char Char Char Char Char4"/>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C75D63"/>
    <w:rPr>
      <w:rFonts w:ascii="Intel Clear" w:hAnsi="Intel Clear" w:cs="Intel Clear"/>
      <w:shd w:val="clear" w:color="auto" w:fill="000080"/>
      <w:lang w:val="en-GB" w:eastAsia="en-US"/>
    </w:rPr>
  </w:style>
  <w:style w:type="character" w:customStyle="1" w:styleId="ZchnZchn54">
    <w:name w:val="Zchn Zchn54"/>
    <w:qFormat/>
    <w:rsid w:val="00C75D63"/>
    <w:rPr>
      <w:rFonts w:ascii="Calibri Light" w:eastAsia="Calibri Light" w:hAnsi="Calibri Light"/>
      <w:lang w:val="nb-NO" w:eastAsia="en-US" w:bidi="ar-SA"/>
    </w:rPr>
  </w:style>
  <w:style w:type="character" w:customStyle="1" w:styleId="CharChar104">
    <w:name w:val="Char Char104"/>
    <w:semiHidden/>
    <w:qFormat/>
    <w:rsid w:val="00C75D63"/>
    <w:rPr>
      <w:rFonts w:ascii="Intel Clear" w:hAnsi="Intel Clear"/>
      <w:lang w:val="en-GB" w:eastAsia="en-US"/>
    </w:rPr>
  </w:style>
  <w:style w:type="character" w:customStyle="1" w:styleId="CharChar94">
    <w:name w:val="Char Char94"/>
    <w:qFormat/>
    <w:rsid w:val="00C75D63"/>
    <w:rPr>
      <w:rFonts w:ascii="Intel Clear" w:hAnsi="Intel Clear" w:cs="Intel Clear"/>
      <w:sz w:val="16"/>
      <w:szCs w:val="16"/>
      <w:lang w:val="en-GB" w:eastAsia="en-US"/>
    </w:rPr>
  </w:style>
  <w:style w:type="character" w:customStyle="1" w:styleId="CharChar84">
    <w:name w:val="Char Char84"/>
    <w:semiHidden/>
    <w:qFormat/>
    <w:rsid w:val="00C75D63"/>
    <w:rPr>
      <w:rFonts w:ascii="Intel Clear" w:hAnsi="Intel Clear"/>
      <w:b/>
      <w:bCs/>
      <w:lang w:val="en-GB" w:eastAsia="en-US"/>
    </w:rPr>
  </w:style>
  <w:style w:type="paragraph" w:customStyle="1" w:styleId="1CharChar1Char4">
    <w:name w:val="(文字) (文字)1 Char (文字) (文字) Char (文字) (文字)1 Char (文字) (文字)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75D63"/>
    <w:rPr>
      <w:rFonts w:ascii="Intel Clear" w:hAnsi="Intel Clear"/>
      <w:sz w:val="36"/>
      <w:lang w:val="en-GB" w:eastAsia="en-US" w:bidi="ar-SA"/>
    </w:rPr>
  </w:style>
  <w:style w:type="character" w:customStyle="1" w:styleId="CharChar284">
    <w:name w:val="Char Char284"/>
    <w:qFormat/>
    <w:rsid w:val="00C75D63"/>
    <w:rPr>
      <w:rFonts w:ascii="Intel Clear" w:hAnsi="Intel Clear"/>
      <w:sz w:val="32"/>
      <w:lang w:val="en-GB"/>
    </w:rPr>
  </w:style>
  <w:style w:type="paragraph" w:customStyle="1" w:styleId="CharCharCharCharChar3">
    <w:name w:val="Char Char 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75D63"/>
    <w:rPr>
      <w:rFonts w:ascii="Calibri Light" w:hAnsi="Calibri Light"/>
      <w:lang w:val="nb-NO" w:eastAsia="ja-JP" w:bidi="ar-SA"/>
    </w:rPr>
  </w:style>
  <w:style w:type="paragraph" w:customStyle="1" w:styleId="CharCharCharCharCharChar3">
    <w:name w:val="Char Char Char Char Char Char3"/>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C75D63"/>
    <w:rPr>
      <w:rFonts w:ascii="Intel Clear" w:hAnsi="Intel Clear" w:cs="Intel Clear"/>
      <w:shd w:val="clear" w:color="auto" w:fill="000080"/>
      <w:lang w:val="en-GB" w:eastAsia="en-US"/>
    </w:rPr>
  </w:style>
  <w:style w:type="character" w:customStyle="1" w:styleId="ZchnZchn53">
    <w:name w:val="Zchn Zchn53"/>
    <w:qFormat/>
    <w:rsid w:val="00C75D63"/>
    <w:rPr>
      <w:rFonts w:ascii="Calibri Light" w:eastAsia="Calibri Light" w:hAnsi="Calibri Light"/>
      <w:lang w:val="nb-NO" w:eastAsia="en-US" w:bidi="ar-SA"/>
    </w:rPr>
  </w:style>
  <w:style w:type="character" w:customStyle="1" w:styleId="CharChar103">
    <w:name w:val="Char Char103"/>
    <w:qFormat/>
    <w:rsid w:val="00C75D63"/>
    <w:rPr>
      <w:rFonts w:ascii="Intel Clear" w:hAnsi="Intel Clear"/>
      <w:lang w:val="en-GB" w:eastAsia="en-US"/>
    </w:rPr>
  </w:style>
  <w:style w:type="character" w:customStyle="1" w:styleId="CharChar93">
    <w:name w:val="Char Char93"/>
    <w:qFormat/>
    <w:rsid w:val="00C75D63"/>
    <w:rPr>
      <w:rFonts w:ascii="Intel Clear" w:hAnsi="Intel Clear" w:cs="Intel Clear"/>
      <w:sz w:val="16"/>
      <w:szCs w:val="16"/>
      <w:lang w:val="en-GB" w:eastAsia="en-US"/>
    </w:rPr>
  </w:style>
  <w:style w:type="character" w:customStyle="1" w:styleId="CharChar83">
    <w:name w:val="Char Char83"/>
    <w:semiHidden/>
    <w:qFormat/>
    <w:rsid w:val="00C75D63"/>
    <w:rPr>
      <w:rFonts w:ascii="Intel Clear" w:hAnsi="Intel Clear"/>
      <w:b/>
      <w:bCs/>
      <w:lang w:val="en-GB" w:eastAsia="en-US"/>
    </w:rPr>
  </w:style>
  <w:style w:type="paragraph" w:customStyle="1" w:styleId="1CharChar1Char3">
    <w:name w:val="(文字) (文字)1 Char (文字) (文字) Char (文字) (文字)1 Char (文字) (文字)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75D63"/>
    <w:rPr>
      <w:rFonts w:ascii="Intel Clear" w:hAnsi="Intel Clear"/>
      <w:sz w:val="36"/>
      <w:lang w:val="en-GB" w:eastAsia="en-US" w:bidi="ar-SA"/>
    </w:rPr>
  </w:style>
  <w:style w:type="character" w:customStyle="1" w:styleId="CharChar283">
    <w:name w:val="Char Char283"/>
    <w:qFormat/>
    <w:rsid w:val="00C75D63"/>
    <w:rPr>
      <w:rFonts w:ascii="Intel Clear" w:hAnsi="Intel Clear"/>
      <w:sz w:val="32"/>
      <w:lang w:val="en-GB"/>
    </w:rPr>
  </w:style>
  <w:style w:type="paragraph" w:customStyle="1" w:styleId="95">
    <w:name w:val="目录 95"/>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C75D6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C75D6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C75D63"/>
  </w:style>
  <w:style w:type="table" w:customStyle="1" w:styleId="TableGrid542">
    <w:name w:val="Table Grid542"/>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C75D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C75D63"/>
  </w:style>
  <w:style w:type="numbering" w:customStyle="1" w:styleId="NoList20">
    <w:name w:val="No List20"/>
    <w:next w:val="a3"/>
    <w:uiPriority w:val="99"/>
    <w:semiHidden/>
    <w:unhideWhenUsed/>
    <w:rsid w:val="00C75D63"/>
  </w:style>
  <w:style w:type="numbering" w:customStyle="1" w:styleId="NoList117">
    <w:name w:val="No List117"/>
    <w:next w:val="a3"/>
    <w:uiPriority w:val="99"/>
    <w:semiHidden/>
    <w:unhideWhenUsed/>
    <w:rsid w:val="00C75D63"/>
  </w:style>
  <w:style w:type="numbering" w:customStyle="1" w:styleId="NoList28">
    <w:name w:val="No List28"/>
    <w:next w:val="a3"/>
    <w:uiPriority w:val="99"/>
    <w:semiHidden/>
    <w:unhideWhenUsed/>
    <w:rsid w:val="00C75D63"/>
  </w:style>
  <w:style w:type="numbering" w:customStyle="1" w:styleId="NoList38">
    <w:name w:val="No List38"/>
    <w:next w:val="a3"/>
    <w:uiPriority w:val="99"/>
    <w:semiHidden/>
    <w:unhideWhenUsed/>
    <w:rsid w:val="00C75D63"/>
  </w:style>
  <w:style w:type="numbering" w:customStyle="1" w:styleId="NoList48">
    <w:name w:val="No List48"/>
    <w:next w:val="a3"/>
    <w:uiPriority w:val="99"/>
    <w:semiHidden/>
    <w:unhideWhenUsed/>
    <w:rsid w:val="00C75D63"/>
  </w:style>
  <w:style w:type="numbering" w:customStyle="1" w:styleId="NoList57">
    <w:name w:val="No List57"/>
    <w:next w:val="a3"/>
    <w:uiPriority w:val="99"/>
    <w:semiHidden/>
    <w:unhideWhenUsed/>
    <w:rsid w:val="00C75D63"/>
  </w:style>
  <w:style w:type="numbering" w:customStyle="1" w:styleId="NoList118">
    <w:name w:val="No List118"/>
    <w:next w:val="a3"/>
    <w:uiPriority w:val="99"/>
    <w:semiHidden/>
    <w:unhideWhenUsed/>
    <w:rsid w:val="00C75D63"/>
  </w:style>
  <w:style w:type="numbering" w:customStyle="1" w:styleId="NoList217">
    <w:name w:val="No List217"/>
    <w:next w:val="a3"/>
    <w:uiPriority w:val="99"/>
    <w:semiHidden/>
    <w:unhideWhenUsed/>
    <w:rsid w:val="00C75D63"/>
  </w:style>
  <w:style w:type="numbering" w:customStyle="1" w:styleId="NoList317">
    <w:name w:val="No List317"/>
    <w:next w:val="a3"/>
    <w:uiPriority w:val="99"/>
    <w:semiHidden/>
    <w:unhideWhenUsed/>
    <w:rsid w:val="00C75D63"/>
  </w:style>
  <w:style w:type="numbering" w:customStyle="1" w:styleId="NoList417">
    <w:name w:val="No List417"/>
    <w:next w:val="a3"/>
    <w:uiPriority w:val="99"/>
    <w:semiHidden/>
    <w:unhideWhenUsed/>
    <w:rsid w:val="00C75D63"/>
  </w:style>
  <w:style w:type="numbering" w:customStyle="1" w:styleId="NoList67">
    <w:name w:val="No List67"/>
    <w:next w:val="a3"/>
    <w:uiPriority w:val="99"/>
    <w:semiHidden/>
    <w:unhideWhenUsed/>
    <w:rsid w:val="00C75D63"/>
  </w:style>
  <w:style w:type="numbering" w:customStyle="1" w:styleId="171">
    <w:name w:val="无列表17"/>
    <w:next w:val="a3"/>
    <w:semiHidden/>
    <w:rsid w:val="00C75D63"/>
  </w:style>
  <w:style w:type="numbering" w:customStyle="1" w:styleId="172">
    <w:name w:val="リストなし17"/>
    <w:next w:val="a3"/>
    <w:uiPriority w:val="99"/>
    <w:semiHidden/>
    <w:unhideWhenUsed/>
    <w:rsid w:val="00C75D63"/>
  </w:style>
  <w:style w:type="numbering" w:customStyle="1" w:styleId="1170">
    <w:name w:val="无列表117"/>
    <w:next w:val="a3"/>
    <w:semiHidden/>
    <w:rsid w:val="00C75D63"/>
  </w:style>
  <w:style w:type="numbering" w:customStyle="1" w:styleId="1161">
    <w:name w:val="リストなし116"/>
    <w:next w:val="a3"/>
    <w:uiPriority w:val="99"/>
    <w:semiHidden/>
    <w:unhideWhenUsed/>
    <w:rsid w:val="00C75D63"/>
  </w:style>
  <w:style w:type="numbering" w:customStyle="1" w:styleId="NoList1117">
    <w:name w:val="No List1117"/>
    <w:next w:val="a3"/>
    <w:uiPriority w:val="99"/>
    <w:semiHidden/>
    <w:unhideWhenUsed/>
    <w:rsid w:val="00C75D63"/>
  </w:style>
  <w:style w:type="numbering" w:customStyle="1" w:styleId="NoList77">
    <w:name w:val="No List77"/>
    <w:next w:val="a3"/>
    <w:uiPriority w:val="99"/>
    <w:semiHidden/>
    <w:unhideWhenUsed/>
    <w:rsid w:val="00C75D63"/>
  </w:style>
  <w:style w:type="numbering" w:customStyle="1" w:styleId="NoList127">
    <w:name w:val="No List127"/>
    <w:next w:val="a3"/>
    <w:uiPriority w:val="99"/>
    <w:semiHidden/>
    <w:unhideWhenUsed/>
    <w:rsid w:val="00C75D63"/>
  </w:style>
  <w:style w:type="numbering" w:customStyle="1" w:styleId="NoList227">
    <w:name w:val="No List227"/>
    <w:next w:val="a3"/>
    <w:uiPriority w:val="99"/>
    <w:semiHidden/>
    <w:unhideWhenUsed/>
    <w:rsid w:val="00C75D63"/>
  </w:style>
  <w:style w:type="numbering" w:customStyle="1" w:styleId="NoList327">
    <w:name w:val="No List327"/>
    <w:next w:val="a3"/>
    <w:uiPriority w:val="99"/>
    <w:semiHidden/>
    <w:unhideWhenUsed/>
    <w:rsid w:val="00C75D63"/>
  </w:style>
  <w:style w:type="numbering" w:customStyle="1" w:styleId="NoList426">
    <w:name w:val="No List426"/>
    <w:next w:val="a3"/>
    <w:uiPriority w:val="99"/>
    <w:semiHidden/>
    <w:unhideWhenUsed/>
    <w:rsid w:val="00C75D63"/>
  </w:style>
  <w:style w:type="numbering" w:customStyle="1" w:styleId="NoList516">
    <w:name w:val="No List516"/>
    <w:next w:val="a3"/>
    <w:uiPriority w:val="99"/>
    <w:semiHidden/>
    <w:unhideWhenUsed/>
    <w:rsid w:val="00C75D63"/>
  </w:style>
  <w:style w:type="numbering" w:customStyle="1" w:styleId="NoList2116">
    <w:name w:val="No List2116"/>
    <w:next w:val="a3"/>
    <w:uiPriority w:val="99"/>
    <w:semiHidden/>
    <w:unhideWhenUsed/>
    <w:rsid w:val="00C75D63"/>
  </w:style>
  <w:style w:type="numbering" w:customStyle="1" w:styleId="NoList3116">
    <w:name w:val="No List3116"/>
    <w:next w:val="a3"/>
    <w:uiPriority w:val="99"/>
    <w:semiHidden/>
    <w:unhideWhenUsed/>
    <w:rsid w:val="00C75D63"/>
  </w:style>
  <w:style w:type="numbering" w:customStyle="1" w:styleId="NoList4116">
    <w:name w:val="No List4116"/>
    <w:next w:val="a3"/>
    <w:uiPriority w:val="99"/>
    <w:semiHidden/>
    <w:unhideWhenUsed/>
    <w:rsid w:val="00C75D63"/>
  </w:style>
  <w:style w:type="numbering" w:customStyle="1" w:styleId="NoList616">
    <w:name w:val="No List616"/>
    <w:next w:val="a3"/>
    <w:uiPriority w:val="99"/>
    <w:semiHidden/>
    <w:unhideWhenUsed/>
    <w:rsid w:val="00C75D63"/>
  </w:style>
  <w:style w:type="numbering" w:customStyle="1" w:styleId="1116">
    <w:name w:val="无列表1116"/>
    <w:next w:val="a3"/>
    <w:semiHidden/>
    <w:rsid w:val="00C75D63"/>
  </w:style>
  <w:style w:type="numbering" w:customStyle="1" w:styleId="NoList11116">
    <w:name w:val="No List11116"/>
    <w:next w:val="a3"/>
    <w:uiPriority w:val="99"/>
    <w:semiHidden/>
    <w:unhideWhenUsed/>
    <w:rsid w:val="00C75D63"/>
  </w:style>
  <w:style w:type="numbering" w:customStyle="1" w:styleId="NoList716">
    <w:name w:val="No List716"/>
    <w:next w:val="a3"/>
    <w:uiPriority w:val="99"/>
    <w:semiHidden/>
    <w:unhideWhenUsed/>
    <w:rsid w:val="00C75D63"/>
  </w:style>
  <w:style w:type="numbering" w:customStyle="1" w:styleId="NoList1216">
    <w:name w:val="No List1216"/>
    <w:next w:val="a3"/>
    <w:uiPriority w:val="99"/>
    <w:semiHidden/>
    <w:unhideWhenUsed/>
    <w:rsid w:val="00C75D63"/>
  </w:style>
  <w:style w:type="numbering" w:customStyle="1" w:styleId="NoList2216">
    <w:name w:val="No List2216"/>
    <w:next w:val="a3"/>
    <w:uiPriority w:val="99"/>
    <w:semiHidden/>
    <w:unhideWhenUsed/>
    <w:rsid w:val="00C75D63"/>
  </w:style>
  <w:style w:type="numbering" w:customStyle="1" w:styleId="NoList3216">
    <w:name w:val="No List3216"/>
    <w:next w:val="a3"/>
    <w:uiPriority w:val="99"/>
    <w:semiHidden/>
    <w:unhideWhenUsed/>
    <w:rsid w:val="00C75D63"/>
  </w:style>
  <w:style w:type="numbering" w:customStyle="1" w:styleId="NoList86">
    <w:name w:val="No List86"/>
    <w:next w:val="a3"/>
    <w:uiPriority w:val="99"/>
    <w:semiHidden/>
    <w:unhideWhenUsed/>
    <w:rsid w:val="00C75D63"/>
  </w:style>
  <w:style w:type="numbering" w:customStyle="1" w:styleId="NoList133">
    <w:name w:val="No List133"/>
    <w:next w:val="a3"/>
    <w:uiPriority w:val="99"/>
    <w:semiHidden/>
    <w:unhideWhenUsed/>
    <w:rsid w:val="00C75D63"/>
  </w:style>
  <w:style w:type="numbering" w:customStyle="1" w:styleId="NoList233">
    <w:name w:val="No List233"/>
    <w:next w:val="a3"/>
    <w:uiPriority w:val="99"/>
    <w:semiHidden/>
    <w:unhideWhenUsed/>
    <w:rsid w:val="00C75D63"/>
  </w:style>
  <w:style w:type="numbering" w:customStyle="1" w:styleId="NoList333">
    <w:name w:val="No List333"/>
    <w:next w:val="a3"/>
    <w:uiPriority w:val="99"/>
    <w:semiHidden/>
    <w:unhideWhenUsed/>
    <w:rsid w:val="00C75D63"/>
  </w:style>
  <w:style w:type="numbering" w:customStyle="1" w:styleId="NoList433">
    <w:name w:val="No List433"/>
    <w:next w:val="a3"/>
    <w:uiPriority w:val="99"/>
    <w:semiHidden/>
    <w:unhideWhenUsed/>
    <w:rsid w:val="00C75D63"/>
  </w:style>
  <w:style w:type="numbering" w:customStyle="1" w:styleId="NoList523">
    <w:name w:val="No List523"/>
    <w:next w:val="a3"/>
    <w:uiPriority w:val="99"/>
    <w:semiHidden/>
    <w:unhideWhenUsed/>
    <w:rsid w:val="00C75D63"/>
  </w:style>
  <w:style w:type="numbering" w:customStyle="1" w:styleId="NoList623">
    <w:name w:val="No List623"/>
    <w:next w:val="a3"/>
    <w:uiPriority w:val="99"/>
    <w:semiHidden/>
    <w:unhideWhenUsed/>
    <w:rsid w:val="00C75D63"/>
  </w:style>
  <w:style w:type="numbering" w:customStyle="1" w:styleId="NoList723">
    <w:name w:val="No List723"/>
    <w:next w:val="a3"/>
    <w:uiPriority w:val="99"/>
    <w:semiHidden/>
    <w:unhideWhenUsed/>
    <w:rsid w:val="00C75D63"/>
  </w:style>
  <w:style w:type="numbering" w:customStyle="1" w:styleId="NoList816">
    <w:name w:val="No List816"/>
    <w:next w:val="a3"/>
    <w:uiPriority w:val="99"/>
    <w:semiHidden/>
    <w:unhideWhenUsed/>
    <w:rsid w:val="00C75D63"/>
  </w:style>
  <w:style w:type="numbering" w:customStyle="1" w:styleId="NoList96">
    <w:name w:val="No List96"/>
    <w:next w:val="a3"/>
    <w:uiPriority w:val="99"/>
    <w:semiHidden/>
    <w:unhideWhenUsed/>
    <w:rsid w:val="00C75D63"/>
  </w:style>
  <w:style w:type="numbering" w:customStyle="1" w:styleId="NoList1123">
    <w:name w:val="No List1123"/>
    <w:next w:val="a3"/>
    <w:uiPriority w:val="99"/>
    <w:semiHidden/>
    <w:unhideWhenUsed/>
    <w:rsid w:val="00C75D63"/>
  </w:style>
  <w:style w:type="numbering" w:customStyle="1" w:styleId="NoList2123">
    <w:name w:val="No List2123"/>
    <w:next w:val="a3"/>
    <w:uiPriority w:val="99"/>
    <w:semiHidden/>
    <w:unhideWhenUsed/>
    <w:rsid w:val="00C75D63"/>
  </w:style>
  <w:style w:type="numbering" w:customStyle="1" w:styleId="NoList3123">
    <w:name w:val="No List3123"/>
    <w:next w:val="a3"/>
    <w:uiPriority w:val="99"/>
    <w:semiHidden/>
    <w:unhideWhenUsed/>
    <w:rsid w:val="00C75D63"/>
  </w:style>
  <w:style w:type="numbering" w:customStyle="1" w:styleId="NoList4123">
    <w:name w:val="No List4123"/>
    <w:next w:val="a3"/>
    <w:uiPriority w:val="99"/>
    <w:semiHidden/>
    <w:unhideWhenUsed/>
    <w:rsid w:val="00C75D63"/>
  </w:style>
  <w:style w:type="numbering" w:customStyle="1" w:styleId="NoList5113">
    <w:name w:val="No List5113"/>
    <w:next w:val="a3"/>
    <w:uiPriority w:val="99"/>
    <w:semiHidden/>
    <w:unhideWhenUsed/>
    <w:rsid w:val="00C75D63"/>
  </w:style>
  <w:style w:type="numbering" w:customStyle="1" w:styleId="NoList6113">
    <w:name w:val="No List6113"/>
    <w:next w:val="a3"/>
    <w:uiPriority w:val="99"/>
    <w:semiHidden/>
    <w:unhideWhenUsed/>
    <w:rsid w:val="00C75D63"/>
  </w:style>
  <w:style w:type="numbering" w:customStyle="1" w:styleId="NoList7113">
    <w:name w:val="No List7113"/>
    <w:next w:val="a3"/>
    <w:uiPriority w:val="99"/>
    <w:semiHidden/>
    <w:unhideWhenUsed/>
    <w:rsid w:val="00C75D63"/>
  </w:style>
  <w:style w:type="numbering" w:customStyle="1" w:styleId="NoList8113">
    <w:name w:val="No List8113"/>
    <w:next w:val="a3"/>
    <w:uiPriority w:val="99"/>
    <w:semiHidden/>
    <w:unhideWhenUsed/>
    <w:rsid w:val="00C75D63"/>
  </w:style>
  <w:style w:type="numbering" w:customStyle="1" w:styleId="NoList915">
    <w:name w:val="No List915"/>
    <w:next w:val="a3"/>
    <w:uiPriority w:val="99"/>
    <w:semiHidden/>
    <w:unhideWhenUsed/>
    <w:rsid w:val="00C75D63"/>
  </w:style>
  <w:style w:type="numbering" w:customStyle="1" w:styleId="LFO197">
    <w:name w:val="LFO197"/>
    <w:basedOn w:val="a3"/>
    <w:rsid w:val="00C75D63"/>
  </w:style>
  <w:style w:type="numbering" w:customStyle="1" w:styleId="NoList105">
    <w:name w:val="No List105"/>
    <w:next w:val="a3"/>
    <w:uiPriority w:val="99"/>
    <w:semiHidden/>
    <w:unhideWhenUsed/>
    <w:rsid w:val="00C75D63"/>
  </w:style>
  <w:style w:type="numbering" w:customStyle="1" w:styleId="LFO1915">
    <w:name w:val="LFO1915"/>
    <w:basedOn w:val="a3"/>
    <w:rsid w:val="00C75D63"/>
  </w:style>
  <w:style w:type="numbering" w:customStyle="1" w:styleId="NoList1223">
    <w:name w:val="No List1223"/>
    <w:next w:val="a3"/>
    <w:uiPriority w:val="99"/>
    <w:semiHidden/>
    <w:rsid w:val="00C75D63"/>
  </w:style>
  <w:style w:type="numbering" w:customStyle="1" w:styleId="NoList11123">
    <w:name w:val="No List11123"/>
    <w:next w:val="a3"/>
    <w:uiPriority w:val="99"/>
    <w:semiHidden/>
    <w:unhideWhenUsed/>
    <w:rsid w:val="00C75D63"/>
  </w:style>
  <w:style w:type="numbering" w:customStyle="1" w:styleId="1230">
    <w:name w:val="无列表123"/>
    <w:next w:val="a3"/>
    <w:semiHidden/>
    <w:rsid w:val="00C75D63"/>
  </w:style>
  <w:style w:type="numbering" w:customStyle="1" w:styleId="1231">
    <w:name w:val="リストなし123"/>
    <w:next w:val="a3"/>
    <w:uiPriority w:val="99"/>
    <w:semiHidden/>
    <w:unhideWhenUsed/>
    <w:rsid w:val="00C75D63"/>
  </w:style>
  <w:style w:type="numbering" w:customStyle="1" w:styleId="11230">
    <w:name w:val="无列表1123"/>
    <w:next w:val="a3"/>
    <w:semiHidden/>
    <w:rsid w:val="00C75D63"/>
  </w:style>
  <w:style w:type="numbering" w:customStyle="1" w:styleId="11133">
    <w:name w:val="リストなし1113"/>
    <w:next w:val="a3"/>
    <w:uiPriority w:val="99"/>
    <w:semiHidden/>
    <w:unhideWhenUsed/>
    <w:rsid w:val="00C75D63"/>
  </w:style>
  <w:style w:type="numbering" w:customStyle="1" w:styleId="NoList2223">
    <w:name w:val="No List2223"/>
    <w:next w:val="a3"/>
    <w:uiPriority w:val="99"/>
    <w:semiHidden/>
    <w:unhideWhenUsed/>
    <w:rsid w:val="00C75D63"/>
  </w:style>
  <w:style w:type="numbering" w:customStyle="1" w:styleId="NoList3223">
    <w:name w:val="No List3223"/>
    <w:next w:val="a3"/>
    <w:uiPriority w:val="99"/>
    <w:semiHidden/>
    <w:unhideWhenUsed/>
    <w:rsid w:val="00C75D63"/>
  </w:style>
  <w:style w:type="numbering" w:customStyle="1" w:styleId="NoList4213">
    <w:name w:val="No List4213"/>
    <w:next w:val="a3"/>
    <w:uiPriority w:val="99"/>
    <w:semiHidden/>
    <w:unhideWhenUsed/>
    <w:rsid w:val="00C75D63"/>
  </w:style>
  <w:style w:type="numbering" w:customStyle="1" w:styleId="NoList21113">
    <w:name w:val="No List21113"/>
    <w:next w:val="a3"/>
    <w:uiPriority w:val="99"/>
    <w:semiHidden/>
    <w:unhideWhenUsed/>
    <w:rsid w:val="00C75D63"/>
  </w:style>
  <w:style w:type="numbering" w:customStyle="1" w:styleId="NoList31113">
    <w:name w:val="No List31113"/>
    <w:next w:val="a3"/>
    <w:uiPriority w:val="99"/>
    <w:semiHidden/>
    <w:unhideWhenUsed/>
    <w:rsid w:val="00C75D63"/>
  </w:style>
  <w:style w:type="numbering" w:customStyle="1" w:styleId="NoList41113">
    <w:name w:val="No List41113"/>
    <w:next w:val="a3"/>
    <w:uiPriority w:val="99"/>
    <w:semiHidden/>
    <w:unhideWhenUsed/>
    <w:rsid w:val="00C75D63"/>
  </w:style>
  <w:style w:type="numbering" w:customStyle="1" w:styleId="11113">
    <w:name w:val="无列表11113"/>
    <w:next w:val="a3"/>
    <w:semiHidden/>
    <w:rsid w:val="00C75D63"/>
  </w:style>
  <w:style w:type="numbering" w:customStyle="1" w:styleId="NoList111113">
    <w:name w:val="No List111113"/>
    <w:next w:val="a3"/>
    <w:uiPriority w:val="99"/>
    <w:semiHidden/>
    <w:unhideWhenUsed/>
    <w:rsid w:val="00C75D63"/>
  </w:style>
  <w:style w:type="numbering" w:customStyle="1" w:styleId="NoList12113">
    <w:name w:val="No List12113"/>
    <w:next w:val="a3"/>
    <w:uiPriority w:val="99"/>
    <w:semiHidden/>
    <w:unhideWhenUsed/>
    <w:rsid w:val="00C75D63"/>
  </w:style>
  <w:style w:type="numbering" w:customStyle="1" w:styleId="NoList22113">
    <w:name w:val="No List22113"/>
    <w:next w:val="a3"/>
    <w:uiPriority w:val="99"/>
    <w:semiHidden/>
    <w:unhideWhenUsed/>
    <w:rsid w:val="00C75D63"/>
  </w:style>
  <w:style w:type="numbering" w:customStyle="1" w:styleId="NoList32113">
    <w:name w:val="No List32113"/>
    <w:next w:val="a3"/>
    <w:uiPriority w:val="99"/>
    <w:semiHidden/>
    <w:unhideWhenUsed/>
    <w:rsid w:val="00C75D63"/>
  </w:style>
  <w:style w:type="numbering" w:customStyle="1" w:styleId="NoList143">
    <w:name w:val="No List143"/>
    <w:next w:val="a3"/>
    <w:uiPriority w:val="99"/>
    <w:semiHidden/>
    <w:unhideWhenUsed/>
    <w:rsid w:val="00C75D63"/>
  </w:style>
  <w:style w:type="numbering" w:customStyle="1" w:styleId="NoList153">
    <w:name w:val="No List153"/>
    <w:next w:val="a3"/>
    <w:uiPriority w:val="99"/>
    <w:semiHidden/>
    <w:unhideWhenUsed/>
    <w:rsid w:val="00C75D63"/>
  </w:style>
  <w:style w:type="numbering" w:customStyle="1" w:styleId="NoList243">
    <w:name w:val="No List243"/>
    <w:next w:val="a3"/>
    <w:uiPriority w:val="99"/>
    <w:semiHidden/>
    <w:unhideWhenUsed/>
    <w:rsid w:val="00C75D63"/>
  </w:style>
  <w:style w:type="numbering" w:customStyle="1" w:styleId="NoList343">
    <w:name w:val="No List343"/>
    <w:next w:val="a3"/>
    <w:uiPriority w:val="99"/>
    <w:semiHidden/>
    <w:unhideWhenUsed/>
    <w:rsid w:val="00C75D63"/>
  </w:style>
  <w:style w:type="numbering" w:customStyle="1" w:styleId="NoList443">
    <w:name w:val="No List443"/>
    <w:next w:val="a3"/>
    <w:uiPriority w:val="99"/>
    <w:semiHidden/>
    <w:unhideWhenUsed/>
    <w:rsid w:val="00C75D63"/>
  </w:style>
  <w:style w:type="numbering" w:customStyle="1" w:styleId="NoList533">
    <w:name w:val="No List533"/>
    <w:next w:val="a3"/>
    <w:uiPriority w:val="99"/>
    <w:semiHidden/>
    <w:unhideWhenUsed/>
    <w:rsid w:val="00C75D63"/>
  </w:style>
  <w:style w:type="numbering" w:customStyle="1" w:styleId="NoList633">
    <w:name w:val="No List633"/>
    <w:next w:val="a3"/>
    <w:uiPriority w:val="99"/>
    <w:semiHidden/>
    <w:unhideWhenUsed/>
    <w:rsid w:val="00C75D63"/>
  </w:style>
  <w:style w:type="numbering" w:customStyle="1" w:styleId="NoList733">
    <w:name w:val="No List733"/>
    <w:next w:val="a3"/>
    <w:uiPriority w:val="99"/>
    <w:semiHidden/>
    <w:unhideWhenUsed/>
    <w:rsid w:val="00C75D63"/>
  </w:style>
  <w:style w:type="numbering" w:customStyle="1" w:styleId="NoList823">
    <w:name w:val="No List823"/>
    <w:next w:val="a3"/>
    <w:uiPriority w:val="99"/>
    <w:semiHidden/>
    <w:unhideWhenUsed/>
    <w:rsid w:val="00C75D63"/>
  </w:style>
  <w:style w:type="numbering" w:customStyle="1" w:styleId="NoList923">
    <w:name w:val="No List923"/>
    <w:next w:val="a3"/>
    <w:uiPriority w:val="99"/>
    <w:semiHidden/>
    <w:unhideWhenUsed/>
    <w:rsid w:val="00C75D63"/>
  </w:style>
  <w:style w:type="numbering" w:customStyle="1" w:styleId="NoList1133">
    <w:name w:val="No List1133"/>
    <w:next w:val="a3"/>
    <w:uiPriority w:val="99"/>
    <w:semiHidden/>
    <w:unhideWhenUsed/>
    <w:rsid w:val="00C75D63"/>
  </w:style>
  <w:style w:type="numbering" w:customStyle="1" w:styleId="NoList2133">
    <w:name w:val="No List2133"/>
    <w:next w:val="a3"/>
    <w:uiPriority w:val="99"/>
    <w:semiHidden/>
    <w:unhideWhenUsed/>
    <w:rsid w:val="00C75D63"/>
  </w:style>
  <w:style w:type="numbering" w:customStyle="1" w:styleId="NoList3133">
    <w:name w:val="No List3133"/>
    <w:next w:val="a3"/>
    <w:uiPriority w:val="99"/>
    <w:semiHidden/>
    <w:unhideWhenUsed/>
    <w:rsid w:val="00C75D63"/>
  </w:style>
  <w:style w:type="numbering" w:customStyle="1" w:styleId="NoList4133">
    <w:name w:val="No List4133"/>
    <w:next w:val="a3"/>
    <w:uiPriority w:val="99"/>
    <w:semiHidden/>
    <w:unhideWhenUsed/>
    <w:rsid w:val="00C75D63"/>
  </w:style>
  <w:style w:type="numbering" w:customStyle="1" w:styleId="NoList5123">
    <w:name w:val="No List5123"/>
    <w:next w:val="a3"/>
    <w:uiPriority w:val="99"/>
    <w:semiHidden/>
    <w:unhideWhenUsed/>
    <w:rsid w:val="00C75D63"/>
  </w:style>
  <w:style w:type="numbering" w:customStyle="1" w:styleId="NoList6123">
    <w:name w:val="No List6123"/>
    <w:next w:val="a3"/>
    <w:uiPriority w:val="99"/>
    <w:semiHidden/>
    <w:unhideWhenUsed/>
    <w:rsid w:val="00C75D63"/>
  </w:style>
  <w:style w:type="numbering" w:customStyle="1" w:styleId="NoList7123">
    <w:name w:val="No List7123"/>
    <w:next w:val="a3"/>
    <w:uiPriority w:val="99"/>
    <w:semiHidden/>
    <w:unhideWhenUsed/>
    <w:rsid w:val="00C75D63"/>
  </w:style>
  <w:style w:type="numbering" w:customStyle="1" w:styleId="NoList8123">
    <w:name w:val="No List8123"/>
    <w:next w:val="a3"/>
    <w:uiPriority w:val="99"/>
    <w:semiHidden/>
    <w:unhideWhenUsed/>
    <w:rsid w:val="00C75D63"/>
  </w:style>
  <w:style w:type="numbering" w:customStyle="1" w:styleId="NoList9113">
    <w:name w:val="No List9113"/>
    <w:next w:val="a3"/>
    <w:uiPriority w:val="99"/>
    <w:semiHidden/>
    <w:unhideWhenUsed/>
    <w:rsid w:val="00C75D63"/>
  </w:style>
  <w:style w:type="numbering" w:customStyle="1" w:styleId="LFO1923">
    <w:name w:val="LFO1923"/>
    <w:basedOn w:val="a3"/>
    <w:rsid w:val="00C75D63"/>
  </w:style>
  <w:style w:type="numbering" w:customStyle="1" w:styleId="NoList1013">
    <w:name w:val="No List1013"/>
    <w:next w:val="a3"/>
    <w:uiPriority w:val="99"/>
    <w:semiHidden/>
    <w:unhideWhenUsed/>
    <w:rsid w:val="00C75D63"/>
  </w:style>
  <w:style w:type="numbering" w:customStyle="1" w:styleId="LFO19113">
    <w:name w:val="LFO19113"/>
    <w:basedOn w:val="a3"/>
    <w:rsid w:val="00C75D63"/>
  </w:style>
  <w:style w:type="numbering" w:customStyle="1" w:styleId="NoList1233">
    <w:name w:val="No List1233"/>
    <w:next w:val="a3"/>
    <w:uiPriority w:val="99"/>
    <w:semiHidden/>
    <w:rsid w:val="00C75D63"/>
  </w:style>
  <w:style w:type="numbering" w:customStyle="1" w:styleId="NoList11133">
    <w:name w:val="No List11133"/>
    <w:next w:val="a3"/>
    <w:uiPriority w:val="99"/>
    <w:semiHidden/>
    <w:unhideWhenUsed/>
    <w:rsid w:val="00C75D63"/>
  </w:style>
  <w:style w:type="numbering" w:customStyle="1" w:styleId="1330">
    <w:name w:val="无列表133"/>
    <w:next w:val="a3"/>
    <w:semiHidden/>
    <w:rsid w:val="00C75D63"/>
  </w:style>
  <w:style w:type="numbering" w:customStyle="1" w:styleId="1331">
    <w:name w:val="リストなし133"/>
    <w:next w:val="a3"/>
    <w:uiPriority w:val="99"/>
    <w:semiHidden/>
    <w:unhideWhenUsed/>
    <w:rsid w:val="00C75D63"/>
  </w:style>
  <w:style w:type="numbering" w:customStyle="1" w:styleId="11330">
    <w:name w:val="无列表1133"/>
    <w:next w:val="a3"/>
    <w:semiHidden/>
    <w:rsid w:val="00C75D63"/>
  </w:style>
  <w:style w:type="numbering" w:customStyle="1" w:styleId="11231">
    <w:name w:val="リストなし1123"/>
    <w:next w:val="a3"/>
    <w:uiPriority w:val="99"/>
    <w:semiHidden/>
    <w:unhideWhenUsed/>
    <w:rsid w:val="00C75D63"/>
  </w:style>
  <w:style w:type="numbering" w:customStyle="1" w:styleId="NoList2233">
    <w:name w:val="No List2233"/>
    <w:next w:val="a3"/>
    <w:uiPriority w:val="99"/>
    <w:semiHidden/>
    <w:unhideWhenUsed/>
    <w:rsid w:val="00C75D63"/>
  </w:style>
  <w:style w:type="numbering" w:customStyle="1" w:styleId="NoList3233">
    <w:name w:val="No List3233"/>
    <w:next w:val="a3"/>
    <w:uiPriority w:val="99"/>
    <w:semiHidden/>
    <w:unhideWhenUsed/>
    <w:rsid w:val="00C75D63"/>
  </w:style>
  <w:style w:type="numbering" w:customStyle="1" w:styleId="NoList4223">
    <w:name w:val="No List4223"/>
    <w:next w:val="a3"/>
    <w:uiPriority w:val="99"/>
    <w:semiHidden/>
    <w:unhideWhenUsed/>
    <w:rsid w:val="00C75D63"/>
  </w:style>
  <w:style w:type="numbering" w:customStyle="1" w:styleId="NoList21123">
    <w:name w:val="No List21123"/>
    <w:next w:val="a3"/>
    <w:uiPriority w:val="99"/>
    <w:semiHidden/>
    <w:unhideWhenUsed/>
    <w:rsid w:val="00C75D63"/>
  </w:style>
  <w:style w:type="numbering" w:customStyle="1" w:styleId="NoList31123">
    <w:name w:val="No List31123"/>
    <w:next w:val="a3"/>
    <w:uiPriority w:val="99"/>
    <w:semiHidden/>
    <w:unhideWhenUsed/>
    <w:rsid w:val="00C75D63"/>
  </w:style>
  <w:style w:type="numbering" w:customStyle="1" w:styleId="NoList41123">
    <w:name w:val="No List41123"/>
    <w:next w:val="a3"/>
    <w:uiPriority w:val="99"/>
    <w:semiHidden/>
    <w:unhideWhenUsed/>
    <w:rsid w:val="00C75D63"/>
  </w:style>
  <w:style w:type="numbering" w:customStyle="1" w:styleId="111230">
    <w:name w:val="无列表11123"/>
    <w:next w:val="a3"/>
    <w:semiHidden/>
    <w:rsid w:val="00C75D63"/>
  </w:style>
  <w:style w:type="numbering" w:customStyle="1" w:styleId="NoList111123">
    <w:name w:val="No List111123"/>
    <w:next w:val="a3"/>
    <w:uiPriority w:val="99"/>
    <w:semiHidden/>
    <w:unhideWhenUsed/>
    <w:rsid w:val="00C75D63"/>
  </w:style>
  <w:style w:type="numbering" w:customStyle="1" w:styleId="NoList12123">
    <w:name w:val="No List12123"/>
    <w:next w:val="a3"/>
    <w:uiPriority w:val="99"/>
    <w:semiHidden/>
    <w:unhideWhenUsed/>
    <w:rsid w:val="00C75D63"/>
  </w:style>
  <w:style w:type="numbering" w:customStyle="1" w:styleId="NoList22123">
    <w:name w:val="No List22123"/>
    <w:next w:val="a3"/>
    <w:uiPriority w:val="99"/>
    <w:semiHidden/>
    <w:unhideWhenUsed/>
    <w:rsid w:val="00C75D63"/>
  </w:style>
  <w:style w:type="numbering" w:customStyle="1" w:styleId="NoList32123">
    <w:name w:val="No List32123"/>
    <w:next w:val="a3"/>
    <w:uiPriority w:val="99"/>
    <w:semiHidden/>
    <w:unhideWhenUsed/>
    <w:rsid w:val="00C75D63"/>
  </w:style>
  <w:style w:type="numbering" w:customStyle="1" w:styleId="NoList163">
    <w:name w:val="No List163"/>
    <w:next w:val="a3"/>
    <w:uiPriority w:val="99"/>
    <w:semiHidden/>
    <w:unhideWhenUsed/>
    <w:rsid w:val="00C75D63"/>
  </w:style>
  <w:style w:type="numbering" w:customStyle="1" w:styleId="NoList173">
    <w:name w:val="No List173"/>
    <w:next w:val="a3"/>
    <w:uiPriority w:val="99"/>
    <w:semiHidden/>
    <w:unhideWhenUsed/>
    <w:rsid w:val="00C75D63"/>
  </w:style>
  <w:style w:type="numbering" w:customStyle="1" w:styleId="NoList253">
    <w:name w:val="No List253"/>
    <w:next w:val="a3"/>
    <w:uiPriority w:val="99"/>
    <w:semiHidden/>
    <w:unhideWhenUsed/>
    <w:rsid w:val="00C75D63"/>
  </w:style>
  <w:style w:type="numbering" w:customStyle="1" w:styleId="NoList353">
    <w:name w:val="No List353"/>
    <w:next w:val="a3"/>
    <w:uiPriority w:val="99"/>
    <w:semiHidden/>
    <w:unhideWhenUsed/>
    <w:rsid w:val="00C75D63"/>
  </w:style>
  <w:style w:type="numbering" w:customStyle="1" w:styleId="NoList453">
    <w:name w:val="No List453"/>
    <w:next w:val="a3"/>
    <w:uiPriority w:val="99"/>
    <w:semiHidden/>
    <w:unhideWhenUsed/>
    <w:rsid w:val="00C75D63"/>
  </w:style>
  <w:style w:type="numbering" w:customStyle="1" w:styleId="NoList543">
    <w:name w:val="No List543"/>
    <w:next w:val="a3"/>
    <w:uiPriority w:val="99"/>
    <w:semiHidden/>
    <w:unhideWhenUsed/>
    <w:rsid w:val="00C75D63"/>
  </w:style>
  <w:style w:type="numbering" w:customStyle="1" w:styleId="NoList643">
    <w:name w:val="No List643"/>
    <w:next w:val="a3"/>
    <w:uiPriority w:val="99"/>
    <w:semiHidden/>
    <w:unhideWhenUsed/>
    <w:rsid w:val="00C75D63"/>
  </w:style>
  <w:style w:type="numbering" w:customStyle="1" w:styleId="NoList743">
    <w:name w:val="No List743"/>
    <w:next w:val="a3"/>
    <w:uiPriority w:val="99"/>
    <w:semiHidden/>
    <w:unhideWhenUsed/>
    <w:rsid w:val="00C75D63"/>
  </w:style>
  <w:style w:type="numbering" w:customStyle="1" w:styleId="NoList833">
    <w:name w:val="No List833"/>
    <w:next w:val="a3"/>
    <w:uiPriority w:val="99"/>
    <w:semiHidden/>
    <w:unhideWhenUsed/>
    <w:rsid w:val="00C75D63"/>
  </w:style>
  <w:style w:type="numbering" w:customStyle="1" w:styleId="NoList933">
    <w:name w:val="No List933"/>
    <w:next w:val="a3"/>
    <w:uiPriority w:val="99"/>
    <w:semiHidden/>
    <w:unhideWhenUsed/>
    <w:rsid w:val="00C75D63"/>
  </w:style>
  <w:style w:type="numbering" w:customStyle="1" w:styleId="NoList1143">
    <w:name w:val="No List1143"/>
    <w:next w:val="a3"/>
    <w:uiPriority w:val="99"/>
    <w:semiHidden/>
    <w:unhideWhenUsed/>
    <w:rsid w:val="00C75D63"/>
  </w:style>
  <w:style w:type="numbering" w:customStyle="1" w:styleId="NoList2143">
    <w:name w:val="No List2143"/>
    <w:next w:val="a3"/>
    <w:uiPriority w:val="99"/>
    <w:semiHidden/>
    <w:unhideWhenUsed/>
    <w:rsid w:val="00C75D63"/>
  </w:style>
  <w:style w:type="numbering" w:customStyle="1" w:styleId="NoList3143">
    <w:name w:val="No List3143"/>
    <w:next w:val="a3"/>
    <w:uiPriority w:val="99"/>
    <w:semiHidden/>
    <w:unhideWhenUsed/>
    <w:rsid w:val="00C75D63"/>
  </w:style>
  <w:style w:type="numbering" w:customStyle="1" w:styleId="NoList4143">
    <w:name w:val="No List4143"/>
    <w:next w:val="a3"/>
    <w:uiPriority w:val="99"/>
    <w:semiHidden/>
    <w:unhideWhenUsed/>
    <w:rsid w:val="00C75D63"/>
  </w:style>
  <w:style w:type="numbering" w:customStyle="1" w:styleId="NoList5133">
    <w:name w:val="No List5133"/>
    <w:next w:val="a3"/>
    <w:uiPriority w:val="99"/>
    <w:semiHidden/>
    <w:unhideWhenUsed/>
    <w:rsid w:val="00C75D63"/>
  </w:style>
  <w:style w:type="numbering" w:customStyle="1" w:styleId="NoList6133">
    <w:name w:val="No List6133"/>
    <w:next w:val="a3"/>
    <w:uiPriority w:val="99"/>
    <w:semiHidden/>
    <w:unhideWhenUsed/>
    <w:rsid w:val="00C75D63"/>
  </w:style>
  <w:style w:type="numbering" w:customStyle="1" w:styleId="NoList7133">
    <w:name w:val="No List7133"/>
    <w:next w:val="a3"/>
    <w:uiPriority w:val="99"/>
    <w:semiHidden/>
    <w:unhideWhenUsed/>
    <w:rsid w:val="00C75D63"/>
  </w:style>
  <w:style w:type="numbering" w:customStyle="1" w:styleId="NoList8133">
    <w:name w:val="No List8133"/>
    <w:next w:val="a3"/>
    <w:uiPriority w:val="99"/>
    <w:semiHidden/>
    <w:unhideWhenUsed/>
    <w:rsid w:val="00C75D63"/>
  </w:style>
  <w:style w:type="numbering" w:customStyle="1" w:styleId="NoList9123">
    <w:name w:val="No List9123"/>
    <w:next w:val="a3"/>
    <w:uiPriority w:val="99"/>
    <w:semiHidden/>
    <w:unhideWhenUsed/>
    <w:rsid w:val="00C75D63"/>
  </w:style>
  <w:style w:type="numbering" w:customStyle="1" w:styleId="LFO1933">
    <w:name w:val="LFO1933"/>
    <w:basedOn w:val="a3"/>
    <w:rsid w:val="00C75D63"/>
  </w:style>
  <w:style w:type="numbering" w:customStyle="1" w:styleId="NoList1023">
    <w:name w:val="No List1023"/>
    <w:next w:val="a3"/>
    <w:uiPriority w:val="99"/>
    <w:semiHidden/>
    <w:unhideWhenUsed/>
    <w:rsid w:val="00C75D63"/>
  </w:style>
  <w:style w:type="numbering" w:customStyle="1" w:styleId="LFO19123">
    <w:name w:val="LFO19123"/>
    <w:basedOn w:val="a3"/>
    <w:rsid w:val="00C75D63"/>
  </w:style>
  <w:style w:type="numbering" w:customStyle="1" w:styleId="NoList1243">
    <w:name w:val="No List1243"/>
    <w:next w:val="a3"/>
    <w:uiPriority w:val="99"/>
    <w:semiHidden/>
    <w:rsid w:val="00C75D63"/>
  </w:style>
  <w:style w:type="numbering" w:customStyle="1" w:styleId="NoList11143">
    <w:name w:val="No List11143"/>
    <w:next w:val="a3"/>
    <w:uiPriority w:val="99"/>
    <w:semiHidden/>
    <w:unhideWhenUsed/>
    <w:rsid w:val="00C75D63"/>
  </w:style>
  <w:style w:type="numbering" w:customStyle="1" w:styleId="1430">
    <w:name w:val="无列表143"/>
    <w:next w:val="a3"/>
    <w:semiHidden/>
    <w:rsid w:val="00C75D63"/>
  </w:style>
  <w:style w:type="numbering" w:customStyle="1" w:styleId="1431">
    <w:name w:val="リストなし143"/>
    <w:next w:val="a3"/>
    <w:uiPriority w:val="99"/>
    <w:semiHidden/>
    <w:unhideWhenUsed/>
    <w:rsid w:val="00C75D63"/>
  </w:style>
  <w:style w:type="numbering" w:customStyle="1" w:styleId="11430">
    <w:name w:val="无列表1143"/>
    <w:next w:val="a3"/>
    <w:semiHidden/>
    <w:rsid w:val="00C75D63"/>
  </w:style>
  <w:style w:type="numbering" w:customStyle="1" w:styleId="11331">
    <w:name w:val="リストなし1133"/>
    <w:next w:val="a3"/>
    <w:uiPriority w:val="99"/>
    <w:semiHidden/>
    <w:unhideWhenUsed/>
    <w:rsid w:val="00C75D63"/>
  </w:style>
  <w:style w:type="numbering" w:customStyle="1" w:styleId="NoList2243">
    <w:name w:val="No List2243"/>
    <w:next w:val="a3"/>
    <w:uiPriority w:val="99"/>
    <w:semiHidden/>
    <w:unhideWhenUsed/>
    <w:rsid w:val="00C75D63"/>
  </w:style>
  <w:style w:type="numbering" w:customStyle="1" w:styleId="NoList3243">
    <w:name w:val="No List3243"/>
    <w:next w:val="a3"/>
    <w:uiPriority w:val="99"/>
    <w:semiHidden/>
    <w:unhideWhenUsed/>
    <w:rsid w:val="00C75D63"/>
  </w:style>
  <w:style w:type="numbering" w:customStyle="1" w:styleId="NoList4233">
    <w:name w:val="No List4233"/>
    <w:next w:val="a3"/>
    <w:uiPriority w:val="99"/>
    <w:semiHidden/>
    <w:unhideWhenUsed/>
    <w:rsid w:val="00C75D63"/>
  </w:style>
  <w:style w:type="numbering" w:customStyle="1" w:styleId="NoList21133">
    <w:name w:val="No List21133"/>
    <w:next w:val="a3"/>
    <w:uiPriority w:val="99"/>
    <w:semiHidden/>
    <w:unhideWhenUsed/>
    <w:rsid w:val="00C75D63"/>
  </w:style>
  <w:style w:type="numbering" w:customStyle="1" w:styleId="NoList31133">
    <w:name w:val="No List31133"/>
    <w:next w:val="a3"/>
    <w:uiPriority w:val="99"/>
    <w:semiHidden/>
    <w:unhideWhenUsed/>
    <w:rsid w:val="00C75D63"/>
  </w:style>
  <w:style w:type="numbering" w:customStyle="1" w:styleId="NoList41133">
    <w:name w:val="No List41133"/>
    <w:next w:val="a3"/>
    <w:uiPriority w:val="99"/>
    <w:semiHidden/>
    <w:unhideWhenUsed/>
    <w:rsid w:val="00C75D63"/>
  </w:style>
  <w:style w:type="numbering" w:customStyle="1" w:styleId="111330">
    <w:name w:val="无列表11133"/>
    <w:next w:val="a3"/>
    <w:semiHidden/>
    <w:rsid w:val="00C75D63"/>
  </w:style>
  <w:style w:type="numbering" w:customStyle="1" w:styleId="NoList111133">
    <w:name w:val="No List111133"/>
    <w:next w:val="a3"/>
    <w:uiPriority w:val="99"/>
    <w:semiHidden/>
    <w:unhideWhenUsed/>
    <w:rsid w:val="00C75D63"/>
  </w:style>
  <w:style w:type="numbering" w:customStyle="1" w:styleId="NoList12133">
    <w:name w:val="No List12133"/>
    <w:next w:val="a3"/>
    <w:uiPriority w:val="99"/>
    <w:semiHidden/>
    <w:unhideWhenUsed/>
    <w:rsid w:val="00C75D63"/>
  </w:style>
  <w:style w:type="numbering" w:customStyle="1" w:styleId="NoList22133">
    <w:name w:val="No List22133"/>
    <w:next w:val="a3"/>
    <w:uiPriority w:val="99"/>
    <w:semiHidden/>
    <w:unhideWhenUsed/>
    <w:rsid w:val="00C75D63"/>
  </w:style>
  <w:style w:type="numbering" w:customStyle="1" w:styleId="NoList32133">
    <w:name w:val="No List32133"/>
    <w:next w:val="a3"/>
    <w:uiPriority w:val="99"/>
    <w:semiHidden/>
    <w:unhideWhenUsed/>
    <w:rsid w:val="00C75D63"/>
  </w:style>
  <w:style w:type="numbering" w:customStyle="1" w:styleId="NoList191">
    <w:name w:val="No List191"/>
    <w:next w:val="a3"/>
    <w:uiPriority w:val="99"/>
    <w:semiHidden/>
    <w:unhideWhenUsed/>
    <w:rsid w:val="00C75D63"/>
  </w:style>
  <w:style w:type="numbering" w:customStyle="1" w:styleId="324">
    <w:name w:val="无列表32"/>
    <w:next w:val="a3"/>
    <w:uiPriority w:val="99"/>
    <w:semiHidden/>
    <w:unhideWhenUsed/>
    <w:rsid w:val="00C75D63"/>
  </w:style>
  <w:style w:type="table" w:customStyle="1" w:styleId="TableGrid652">
    <w:name w:val="Table Grid652"/>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C75D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C75D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C75D6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C75D63"/>
    <w:rPr>
      <w:color w:val="808080"/>
    </w:rPr>
  </w:style>
  <w:style w:type="paragraph" w:customStyle="1" w:styleId="affffd">
    <w:name w:val="段"/>
    <w:uiPriority w:val="99"/>
    <w:qFormat/>
    <w:rsid w:val="00C75D63"/>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1"/>
    <w:qFormat/>
    <w:rsid w:val="00C75D63"/>
  </w:style>
  <w:style w:type="character" w:styleId="HTML4">
    <w:name w:val="HTML Acronym"/>
    <w:basedOn w:val="a1"/>
    <w:uiPriority w:val="99"/>
    <w:unhideWhenUsed/>
    <w:qFormat/>
    <w:rsid w:val="00C75D63"/>
  </w:style>
  <w:style w:type="table" w:styleId="affffe">
    <w:name w:val="Light List"/>
    <w:basedOn w:val="a2"/>
    <w:uiPriority w:val="61"/>
    <w:qFormat/>
    <w:rsid w:val="00C75D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C75D6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C75D6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C75D6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2"/>
    <w:uiPriority w:val="47"/>
    <w:rsid w:val="00C75D6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2"/>
    <w:uiPriority w:val="48"/>
    <w:rsid w:val="00C75D6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2"/>
    <w:uiPriority w:val="51"/>
    <w:rsid w:val="00C75D6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C75D6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C75D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C75D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C75D63"/>
    <w:rPr>
      <w:color w:val="605E5C"/>
      <w:shd w:val="clear" w:color="auto" w:fill="E1DFDD"/>
    </w:rPr>
  </w:style>
  <w:style w:type="numbering" w:customStyle="1" w:styleId="NoList2111111">
    <w:name w:val="No List2111111"/>
    <w:next w:val="a3"/>
    <w:uiPriority w:val="99"/>
    <w:semiHidden/>
    <w:unhideWhenUsed/>
    <w:rsid w:val="00C75D63"/>
  </w:style>
  <w:style w:type="numbering" w:customStyle="1" w:styleId="NoList3111111">
    <w:name w:val="No List3111111"/>
    <w:next w:val="a3"/>
    <w:uiPriority w:val="99"/>
    <w:semiHidden/>
    <w:unhideWhenUsed/>
    <w:rsid w:val="00C75D63"/>
  </w:style>
  <w:style w:type="numbering" w:customStyle="1" w:styleId="NoList4111111">
    <w:name w:val="No List4111111"/>
    <w:next w:val="a3"/>
    <w:uiPriority w:val="99"/>
    <w:semiHidden/>
    <w:unhideWhenUsed/>
    <w:rsid w:val="00C75D63"/>
  </w:style>
  <w:style w:type="numbering" w:customStyle="1" w:styleId="NoList11111111">
    <w:name w:val="No List11111111"/>
    <w:next w:val="a3"/>
    <w:uiPriority w:val="99"/>
    <w:semiHidden/>
    <w:unhideWhenUsed/>
    <w:rsid w:val="00C75D63"/>
  </w:style>
  <w:style w:type="numbering" w:customStyle="1" w:styleId="NoList1211111">
    <w:name w:val="No List1211111"/>
    <w:next w:val="a3"/>
    <w:uiPriority w:val="99"/>
    <w:semiHidden/>
    <w:unhideWhenUsed/>
    <w:rsid w:val="00C75D63"/>
  </w:style>
  <w:style w:type="numbering" w:customStyle="1" w:styleId="LFO1911111">
    <w:name w:val="LFO1911111"/>
    <w:basedOn w:val="a3"/>
    <w:rsid w:val="00C75D63"/>
  </w:style>
  <w:style w:type="table" w:customStyle="1" w:styleId="TableGrid98">
    <w:name w:val="Table Grid9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C75D6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C75D6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C75D6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C75D6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C75D63"/>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C75D63"/>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C75D63"/>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C75D63"/>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C75D63"/>
    <w:rPr>
      <w:rFonts w:ascii="Times New Roman" w:hAnsi="Times New Roman"/>
      <w:lang w:val="en-GB" w:eastAsia="en-US"/>
    </w:rPr>
  </w:style>
  <w:style w:type="paragraph" w:customStyle="1" w:styleId="135">
    <w:name w:val="修订13"/>
    <w:hidden/>
    <w:uiPriority w:val="99"/>
    <w:semiHidden/>
    <w:qFormat/>
    <w:rsid w:val="00C75D63"/>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C75D63"/>
    <w:rPr>
      <w:rFonts w:ascii="Arial" w:eastAsia="Times New Roman" w:hAnsi="Arial" w:cs="Times New Roman"/>
      <w:sz w:val="20"/>
      <w:szCs w:val="20"/>
      <w:lang w:eastAsia="ja-JP"/>
    </w:rPr>
  </w:style>
  <w:style w:type="character" w:customStyle="1" w:styleId="8Char6">
    <w:name w:val="标题 8 Char6"/>
    <w:basedOn w:val="a1"/>
    <w:qFormat/>
    <w:rsid w:val="00C75D6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C75D6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C75D63"/>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C75D63"/>
    <w:rPr>
      <w:rFonts w:ascii="宋体"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C75D63"/>
    <w:rPr>
      <w:rFonts w:ascii="Times New Roman" w:eastAsia="Times New Roman" w:hAnsi="Times New Roman" w:cs="Times New Roman"/>
      <w:color w:val="000000"/>
      <w:sz w:val="18"/>
      <w:szCs w:val="18"/>
      <w:lang w:eastAsia="ja-JP"/>
    </w:rPr>
  </w:style>
  <w:style w:type="character" w:customStyle="1" w:styleId="B2Car">
    <w:name w:val="B2 Car"/>
    <w:qFormat/>
    <w:rsid w:val="00C75D63"/>
    <w:rPr>
      <w:lang w:val="en-GB" w:eastAsia="en-US"/>
    </w:rPr>
  </w:style>
  <w:style w:type="character" w:customStyle="1" w:styleId="Char7">
    <w:name w:val="批注文字 Char7"/>
    <w:basedOn w:val="a1"/>
    <w:uiPriority w:val="99"/>
    <w:qFormat/>
    <w:rsid w:val="00C75D6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C75D6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C75D63"/>
    <w:rPr>
      <w:rFonts w:ascii="Times New Roman" w:eastAsia="MS Mincho" w:hAnsi="Times New Roman"/>
      <w:lang w:val="en-GB" w:eastAsia="en-US"/>
    </w:rPr>
  </w:style>
  <w:style w:type="character" w:customStyle="1" w:styleId="B2Char1">
    <w:name w:val="B2 Char1"/>
    <w:qFormat/>
    <w:rsid w:val="00C75D63"/>
    <w:rPr>
      <w:rFonts w:ascii="Times New Roman" w:hAnsi="Times New Roman"/>
      <w:lang w:val="en-GB" w:eastAsia="en-US"/>
    </w:rPr>
  </w:style>
  <w:style w:type="character" w:customStyle="1" w:styleId="Heading6Char3">
    <w:name w:val="Heading 6 Char3"/>
    <w:aliases w:val="T1 Char10,Header 6 Char1,T1 Char11,Header 6 Char2,标题 6 Char1"/>
    <w:qFormat/>
    <w:rsid w:val="00C75D63"/>
    <w:rPr>
      <w:rFonts w:ascii="Arial" w:hAnsi="Arial"/>
      <w:lang w:val="en-GB"/>
    </w:rPr>
  </w:style>
  <w:style w:type="character" w:customStyle="1" w:styleId="TF0">
    <w:name w:val="TF字符"/>
    <w:aliases w:val="left字符"/>
    <w:qFormat/>
    <w:rsid w:val="00C75D63"/>
    <w:rPr>
      <w:rFonts w:ascii="Arial" w:eastAsia="Times New Roman" w:hAnsi="Arial" w:cs="Times New Roman"/>
      <w:b/>
      <w:sz w:val="20"/>
      <w:szCs w:val="20"/>
      <w:lang w:eastAsia="en-GB"/>
    </w:rPr>
  </w:style>
  <w:style w:type="character" w:customStyle="1" w:styleId="1-11">
    <w:name w:val="网格表 1 浅色 - 着色 11"/>
    <w:uiPriority w:val="31"/>
    <w:qFormat/>
    <w:rsid w:val="00C75D63"/>
    <w:rPr>
      <w:smallCaps/>
      <w:color w:val="5A5A5A"/>
    </w:rPr>
  </w:style>
  <w:style w:type="character" w:customStyle="1" w:styleId="Char61">
    <w:name w:val="纯文本 Char6"/>
    <w:basedOn w:val="a1"/>
    <w:uiPriority w:val="99"/>
    <w:qFormat/>
    <w:rsid w:val="00C75D63"/>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C75D63"/>
    <w:pPr>
      <w:overflowPunct w:val="0"/>
      <w:autoSpaceDE w:val="0"/>
      <w:autoSpaceDN w:val="0"/>
      <w:adjustRightInd w:val="0"/>
      <w:ind w:left="720"/>
      <w:contextualSpacing/>
      <w:textAlignment w:val="baseline"/>
    </w:pPr>
    <w:rPr>
      <w:lang w:eastAsia="en-GB"/>
    </w:rPr>
  </w:style>
  <w:style w:type="character" w:customStyle="1" w:styleId="Char8">
    <w:name w:val="日期 Char8"/>
    <w:basedOn w:val="a1"/>
    <w:qFormat/>
    <w:rsid w:val="00C75D63"/>
    <w:rPr>
      <w:rFonts w:ascii="Times New Roman" w:eastAsia="Times New Roman" w:hAnsi="Times New Roman" w:cs="Times New Roman"/>
      <w:color w:val="000000"/>
      <w:sz w:val="20"/>
      <w:szCs w:val="20"/>
      <w:lang w:eastAsia="x-none"/>
    </w:rPr>
  </w:style>
  <w:style w:type="character" w:customStyle="1" w:styleId="Char40">
    <w:name w:val="列表 Char4"/>
    <w:qFormat/>
    <w:rsid w:val="00C75D6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C75D63"/>
    <w:rPr>
      <w:color w:val="808080"/>
    </w:rPr>
  </w:style>
  <w:style w:type="paragraph" w:customStyle="1" w:styleId="2-21">
    <w:name w:val="中等深浅列表 2 - 着色 21"/>
    <w:uiPriority w:val="99"/>
    <w:semiHidden/>
    <w:qFormat/>
    <w:rsid w:val="00C75D63"/>
    <w:rPr>
      <w:rFonts w:ascii="Times New Roman" w:hAnsi="Times New Roman"/>
      <w:lang w:val="en-GB" w:eastAsia="en-US"/>
    </w:rPr>
  </w:style>
  <w:style w:type="character" w:customStyle="1" w:styleId="-11">
    <w:name w:val="浅色网格 - 着色 11"/>
    <w:uiPriority w:val="99"/>
    <w:qFormat/>
    <w:rsid w:val="00C75D63"/>
    <w:rPr>
      <w:color w:val="808080"/>
    </w:rPr>
  </w:style>
  <w:style w:type="paragraph" w:customStyle="1" w:styleId="-110">
    <w:name w:val="彩色底纹 - 着色 11"/>
    <w:hidden/>
    <w:uiPriority w:val="99"/>
    <w:semiHidden/>
    <w:qFormat/>
    <w:rsid w:val="00C75D63"/>
    <w:rPr>
      <w:rFonts w:ascii="Times New Roman" w:hAnsi="Times New Roman"/>
      <w:lang w:val="en-GB" w:eastAsia="en-US"/>
    </w:rPr>
  </w:style>
  <w:style w:type="paragraph" w:customStyle="1" w:styleId="LightShading-Accent51">
    <w:name w:val="Light Shading - Accent 51"/>
    <w:hidden/>
    <w:uiPriority w:val="99"/>
    <w:semiHidden/>
    <w:qFormat/>
    <w:rsid w:val="00C75D63"/>
    <w:rPr>
      <w:rFonts w:ascii="Times New Roman" w:hAnsi="Times New Roman"/>
      <w:lang w:val="en-GB" w:eastAsia="en-US"/>
    </w:rPr>
  </w:style>
  <w:style w:type="paragraph" w:customStyle="1" w:styleId="LightList-Accent51">
    <w:name w:val="Light List - Accent 51"/>
    <w:basedOn w:val="a0"/>
    <w:uiPriority w:val="34"/>
    <w:qFormat/>
    <w:rsid w:val="00C75D63"/>
    <w:pPr>
      <w:overflowPunct w:val="0"/>
      <w:autoSpaceDE w:val="0"/>
      <w:autoSpaceDN w:val="0"/>
      <w:adjustRightInd w:val="0"/>
      <w:ind w:left="720"/>
      <w:textAlignment w:val="baseline"/>
    </w:pPr>
    <w:rPr>
      <w:rFonts w:eastAsia="等线"/>
      <w:lang w:eastAsia="en-GB"/>
    </w:rPr>
  </w:style>
  <w:style w:type="character" w:customStyle="1" w:styleId="2f6">
    <w:name w:val="未处理的提及2"/>
    <w:uiPriority w:val="52"/>
    <w:qFormat/>
    <w:rsid w:val="00C75D63"/>
    <w:rPr>
      <w:color w:val="808080"/>
      <w:shd w:val="clear" w:color="auto" w:fill="E6E6E6"/>
    </w:rPr>
  </w:style>
  <w:style w:type="paragraph" w:customStyle="1" w:styleId="MediumList1-Accent41">
    <w:name w:val="Medium List 1 - Accent 41"/>
    <w:hidden/>
    <w:uiPriority w:val="99"/>
    <w:semiHidden/>
    <w:qFormat/>
    <w:rsid w:val="00C75D63"/>
    <w:rPr>
      <w:rFonts w:ascii="Times New Roman" w:hAnsi="Times New Roman"/>
      <w:lang w:val="en-GB" w:eastAsia="en-US"/>
    </w:rPr>
  </w:style>
  <w:style w:type="character" w:customStyle="1" w:styleId="67">
    <w:name w:val="未处理的提及6"/>
    <w:uiPriority w:val="52"/>
    <w:rsid w:val="00C75D63"/>
    <w:rPr>
      <w:color w:val="808080"/>
      <w:shd w:val="clear" w:color="auto" w:fill="E6E6E6"/>
    </w:rPr>
  </w:style>
  <w:style w:type="paragraph" w:customStyle="1" w:styleId="LightList-Accent32">
    <w:name w:val="Light List - Accent 32"/>
    <w:hidden/>
    <w:uiPriority w:val="99"/>
    <w:semiHidden/>
    <w:qFormat/>
    <w:rsid w:val="00C75D63"/>
    <w:rPr>
      <w:rFonts w:ascii="Times New Roman" w:hAnsi="Times New Roman"/>
      <w:lang w:val="en-GB" w:eastAsia="en-US"/>
    </w:rPr>
  </w:style>
  <w:style w:type="paragraph" w:customStyle="1" w:styleId="CharChar37">
    <w:name w:val="Char Char37"/>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75D63"/>
    <w:rPr>
      <w:lang w:val="en-GB" w:eastAsia="ja-JP" w:bidi="ar-SA"/>
    </w:rPr>
  </w:style>
  <w:style w:type="paragraph" w:customStyle="1" w:styleId="CarCar12">
    <w:name w:val="Car Car1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C75D6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5D63"/>
    <w:rPr>
      <w:rFonts w:ascii="Arial" w:eastAsia="宋体" w:hAnsi="Arial"/>
      <w:sz w:val="32"/>
      <w:lang w:val="en-GB" w:eastAsia="en-US" w:bidi="ar-SA"/>
    </w:rPr>
  </w:style>
  <w:style w:type="paragraph" w:customStyle="1" w:styleId="CarCar1CharCharCarCar">
    <w:name w:val="Car Car1 Char Char Car Car"/>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C75D63"/>
    <w:rPr>
      <w:rFonts w:ascii="Arial" w:hAnsi="Arial"/>
      <w:lang w:val="en-GB" w:eastAsia="en-US"/>
    </w:rPr>
  </w:style>
  <w:style w:type="character" w:customStyle="1" w:styleId="CharChar243">
    <w:name w:val="Char Char243"/>
    <w:rsid w:val="00C75D63"/>
    <w:rPr>
      <w:rFonts w:ascii="Arial" w:hAnsi="Arial"/>
      <w:sz w:val="36"/>
      <w:lang w:val="en-GB" w:eastAsia="en-US"/>
    </w:rPr>
  </w:style>
  <w:style w:type="character" w:customStyle="1" w:styleId="CharChar17">
    <w:name w:val="Char Char17"/>
    <w:qFormat/>
    <w:rsid w:val="00C75D63"/>
    <w:rPr>
      <w:rFonts w:ascii="Tahoma" w:hAnsi="Tahoma" w:cs="Tahoma"/>
      <w:shd w:val="clear" w:color="auto" w:fill="000080"/>
      <w:lang w:val="en-GB" w:eastAsia="en-US"/>
    </w:rPr>
  </w:style>
  <w:style w:type="character" w:customStyle="1" w:styleId="CharChar19">
    <w:name w:val="Char Char19"/>
    <w:qFormat/>
    <w:rsid w:val="00C75D63"/>
    <w:rPr>
      <w:rFonts w:ascii="Times New Roman" w:hAnsi="Times New Roman"/>
      <w:lang w:val="en-GB"/>
    </w:rPr>
  </w:style>
  <w:style w:type="character" w:customStyle="1" w:styleId="CharChar20">
    <w:name w:val="Char Char20"/>
    <w:qFormat/>
    <w:rsid w:val="00C75D63"/>
    <w:rPr>
      <w:rFonts w:ascii="Tahoma" w:hAnsi="Tahoma" w:cs="Tahoma"/>
      <w:sz w:val="16"/>
      <w:szCs w:val="16"/>
      <w:lang w:val="en-GB" w:eastAsia="en-US"/>
    </w:rPr>
  </w:style>
  <w:style w:type="character" w:customStyle="1" w:styleId="CharChar30">
    <w:name w:val="Char Char30"/>
    <w:qFormat/>
    <w:rsid w:val="00C75D63"/>
    <w:rPr>
      <w:rFonts w:ascii="Arial" w:hAnsi="Arial"/>
      <w:lang w:val="en-GB" w:eastAsia="en-US"/>
    </w:rPr>
  </w:style>
  <w:style w:type="character" w:customStyle="1" w:styleId="CharChar26">
    <w:name w:val="Char Char26"/>
    <w:qFormat/>
    <w:rsid w:val="00C75D63"/>
    <w:rPr>
      <w:rFonts w:ascii="Times New Roman" w:hAnsi="Times New Roman"/>
      <w:lang w:val="en-GB" w:eastAsia="en-US"/>
    </w:rPr>
  </w:style>
  <w:style w:type="character" w:customStyle="1" w:styleId="CharChar27">
    <w:name w:val="Char Char27"/>
    <w:qFormat/>
    <w:rsid w:val="00C75D63"/>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C75D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C75D6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75D63"/>
    <w:rPr>
      <w:rFonts w:ascii="Arial" w:hAnsi="Arial" w:cs="Arial"/>
      <w:color w:val="auto"/>
      <w:sz w:val="20"/>
      <w:szCs w:val="20"/>
    </w:rPr>
  </w:style>
  <w:style w:type="paragraph" w:customStyle="1" w:styleId="TALCharChar">
    <w:name w:val="TAL Char Char"/>
    <w:basedOn w:val="a0"/>
    <w:link w:val="TALCharCharChar"/>
    <w:qFormat/>
    <w:rsid w:val="00C75D6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75D6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C75D63"/>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a0"/>
    <w:uiPriority w:val="99"/>
    <w:qFormat/>
    <w:rsid w:val="00C75D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C75D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C75D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C75D63"/>
    <w:rPr>
      <w:rFonts w:ascii="Times New Roman" w:eastAsiaTheme="minorEastAsia" w:hAnsi="Times New Roman"/>
      <w:lang w:val="en-GB" w:eastAsia="ja-JP"/>
    </w:rPr>
  </w:style>
  <w:style w:type="character" w:customStyle="1" w:styleId="ENChar">
    <w:name w:val="EN Char"/>
    <w:qFormat/>
    <w:rsid w:val="00C75D63"/>
    <w:rPr>
      <w:rFonts w:ascii="Times New Roman" w:hAnsi="Times New Roman"/>
      <w:color w:val="FF0000"/>
      <w:lang w:val="en-US" w:eastAsia="en-US"/>
    </w:rPr>
  </w:style>
  <w:style w:type="character" w:customStyle="1" w:styleId="ListChar3">
    <w:name w:val="List Char3"/>
    <w:qFormat/>
    <w:rsid w:val="00C75D63"/>
    <w:rPr>
      <w:rFonts w:ascii="Times New Roman" w:hAnsi="Times New Roman"/>
      <w:lang w:val="en-GB" w:eastAsia="en-US"/>
    </w:rPr>
  </w:style>
  <w:style w:type="paragraph" w:customStyle="1" w:styleId="76">
    <w:name w:val="修订7"/>
    <w:hidden/>
    <w:uiPriority w:val="99"/>
    <w:semiHidden/>
    <w:qFormat/>
    <w:rsid w:val="00C75D63"/>
    <w:rPr>
      <w:rFonts w:ascii="Times New Roman" w:eastAsia="Batang" w:hAnsi="Times New Roman"/>
      <w:lang w:val="en-GB" w:eastAsia="en-US"/>
    </w:rPr>
  </w:style>
  <w:style w:type="character" w:customStyle="1" w:styleId="Char13">
    <w:name w:val="批注主题 Char1"/>
    <w:qFormat/>
    <w:rsid w:val="00C75D63"/>
    <w:rPr>
      <w:rFonts w:eastAsia="MS Mincho"/>
      <w:b/>
      <w:bCs/>
      <w:lang w:val="en-GB"/>
    </w:rPr>
  </w:style>
  <w:style w:type="character" w:customStyle="1" w:styleId="Char14">
    <w:name w:val="日期 Char1"/>
    <w:qFormat/>
    <w:rsid w:val="00C75D63"/>
    <w:rPr>
      <w:rFonts w:eastAsia="MS Mincho"/>
      <w:lang w:val="en-GB" w:eastAsia="x-none"/>
    </w:rPr>
  </w:style>
  <w:style w:type="paragraph" w:customStyle="1" w:styleId="1ff">
    <w:name w:val="无间隔1"/>
    <w:uiPriority w:val="99"/>
    <w:qFormat/>
    <w:rsid w:val="00C75D63"/>
    <w:rPr>
      <w:rFonts w:ascii="Times New Roman" w:hAnsi="Times New Roman"/>
      <w:lang w:val="en-GB" w:eastAsia="en-US"/>
    </w:rPr>
  </w:style>
  <w:style w:type="paragraph" w:customStyle="1" w:styleId="68">
    <w:name w:val="无间隔6"/>
    <w:uiPriority w:val="99"/>
    <w:qFormat/>
    <w:rsid w:val="00C75D63"/>
    <w:rPr>
      <w:rFonts w:ascii="Times New Roman" w:hAnsi="Times New Roman"/>
      <w:lang w:val="en-GB" w:eastAsia="en-US"/>
    </w:rPr>
  </w:style>
  <w:style w:type="character" w:customStyle="1" w:styleId="CharChar36">
    <w:name w:val="Char Char36"/>
    <w:rsid w:val="00C75D63"/>
    <w:rPr>
      <w:rFonts w:ascii="Arial" w:hAnsi="Arial" w:cs="Arial" w:hint="default"/>
      <w:sz w:val="22"/>
      <w:lang w:val="en-GB" w:eastAsia="en-US" w:bidi="ar-SA"/>
    </w:rPr>
  </w:style>
  <w:style w:type="paragraph" w:customStyle="1" w:styleId="MO">
    <w:name w:val="MO"/>
    <w:basedOn w:val="a0"/>
    <w:uiPriority w:val="99"/>
    <w:qFormat/>
    <w:rsid w:val="00C75D63"/>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C75D63"/>
    <w:rPr>
      <w:rFonts w:ascii="Arial" w:eastAsia="宋体" w:hAnsi="Arial" w:cs="Times New Roman"/>
      <w:kern w:val="0"/>
      <w:sz w:val="20"/>
      <w:szCs w:val="20"/>
      <w:lang w:val="en-GB" w:eastAsia="en-US"/>
    </w:rPr>
  </w:style>
  <w:style w:type="character" w:customStyle="1" w:styleId="Heading8Char3">
    <w:name w:val="Heading 8 Char3"/>
    <w:qFormat/>
    <w:rsid w:val="00C75D63"/>
    <w:rPr>
      <w:rFonts w:ascii="Arial" w:eastAsia="宋体" w:hAnsi="Arial" w:cs="Times New Roman"/>
      <w:kern w:val="0"/>
      <w:sz w:val="36"/>
      <w:szCs w:val="20"/>
      <w:lang w:val="en-GB" w:eastAsia="en-US"/>
    </w:rPr>
  </w:style>
  <w:style w:type="character" w:customStyle="1" w:styleId="Heading9Char2">
    <w:name w:val="Heading 9 Char2"/>
    <w:qFormat/>
    <w:rsid w:val="00C75D6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C75D6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75D63"/>
    <w:rPr>
      <w:rFonts w:ascii="Times New Roman" w:eastAsia="MS Mincho" w:hAnsi="Times New Roman"/>
      <w:lang w:val="en-GB" w:eastAsia="en-US"/>
    </w:rPr>
  </w:style>
  <w:style w:type="character" w:customStyle="1" w:styleId="CharChar215">
    <w:name w:val="Char Char215"/>
    <w:rsid w:val="00C75D63"/>
    <w:rPr>
      <w:rFonts w:ascii="Times New Roman" w:hAnsi="Times New Roman"/>
      <w:lang w:val="en-GB" w:eastAsia="en-US"/>
    </w:rPr>
  </w:style>
  <w:style w:type="character" w:customStyle="1" w:styleId="DocumentMapChar1">
    <w:name w:val="Document Map Char1"/>
    <w:uiPriority w:val="99"/>
    <w:semiHidden/>
    <w:qFormat/>
    <w:rsid w:val="00C75D63"/>
    <w:rPr>
      <w:rFonts w:ascii="Tahoma" w:eastAsia="宋体" w:hAnsi="Tahoma" w:cs="Times New Roman"/>
      <w:kern w:val="0"/>
      <w:sz w:val="20"/>
      <w:szCs w:val="20"/>
      <w:shd w:val="clear" w:color="auto" w:fill="000080"/>
      <w:lang w:val="en-GB" w:eastAsia="en-US"/>
    </w:rPr>
  </w:style>
  <w:style w:type="character" w:customStyle="1" w:styleId="CharChar63">
    <w:name w:val="Char Char63"/>
    <w:rsid w:val="00C75D63"/>
    <w:rPr>
      <w:rFonts w:ascii="Arial" w:eastAsia="宋体" w:hAnsi="Arial"/>
      <w:sz w:val="32"/>
      <w:lang w:val="en-GB" w:eastAsia="en-US" w:bidi="ar-SA"/>
    </w:rPr>
  </w:style>
  <w:style w:type="character" w:customStyle="1" w:styleId="CharChar53">
    <w:name w:val="Char Char53"/>
    <w:rsid w:val="00C75D63"/>
    <w:rPr>
      <w:rFonts w:ascii="Arial" w:eastAsia="宋体" w:hAnsi="Arial"/>
      <w:sz w:val="28"/>
      <w:lang w:val="en-GB" w:eastAsia="en-US" w:bidi="ar-SA"/>
    </w:rPr>
  </w:style>
  <w:style w:type="character" w:customStyle="1" w:styleId="CharChar163">
    <w:name w:val="Char Char163"/>
    <w:rsid w:val="00C75D63"/>
    <w:rPr>
      <w:rFonts w:ascii="Arial" w:eastAsia="宋体" w:hAnsi="Arial"/>
      <w:lang w:val="en-GB" w:eastAsia="en-US" w:bidi="ar-SA"/>
    </w:rPr>
  </w:style>
  <w:style w:type="character" w:customStyle="1" w:styleId="CharChar143">
    <w:name w:val="Char Char143"/>
    <w:rsid w:val="00C75D63"/>
    <w:rPr>
      <w:rFonts w:ascii="Arial" w:eastAsia="宋体" w:hAnsi="Arial"/>
      <w:sz w:val="36"/>
      <w:lang w:val="en-GB" w:eastAsia="en-US" w:bidi="ar-SA"/>
    </w:rPr>
  </w:style>
  <w:style w:type="paragraph" w:customStyle="1" w:styleId="CarCar1CharCharCarCar3">
    <w:name w:val="Car Car1 Char Char Car Car3"/>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C75D63"/>
    <w:rPr>
      <w:rFonts w:ascii="Courier New" w:eastAsia="宋体" w:hAnsi="Courier New" w:cs="Times New Roman"/>
      <w:kern w:val="0"/>
      <w:sz w:val="20"/>
      <w:szCs w:val="20"/>
      <w:lang w:val="nb-NO" w:eastAsia="ja-JP"/>
    </w:rPr>
  </w:style>
  <w:style w:type="character" w:customStyle="1" w:styleId="CharChar253">
    <w:name w:val="Char Char253"/>
    <w:qFormat/>
    <w:rsid w:val="00C75D63"/>
    <w:rPr>
      <w:rFonts w:ascii="Arial" w:hAnsi="Arial"/>
      <w:lang w:val="en-GB" w:eastAsia="en-US"/>
    </w:rPr>
  </w:style>
  <w:style w:type="character" w:customStyle="1" w:styleId="CharChar173">
    <w:name w:val="Char Char173"/>
    <w:qFormat/>
    <w:rsid w:val="00C75D63"/>
    <w:rPr>
      <w:rFonts w:ascii="Tahoma" w:hAnsi="Tahoma" w:cs="Tahoma"/>
      <w:shd w:val="clear" w:color="auto" w:fill="000080"/>
      <w:lang w:val="en-GB" w:eastAsia="en-US"/>
    </w:rPr>
  </w:style>
  <w:style w:type="character" w:customStyle="1" w:styleId="CharChar193">
    <w:name w:val="Char Char193"/>
    <w:qFormat/>
    <w:rsid w:val="00C75D63"/>
    <w:rPr>
      <w:rFonts w:ascii="Times New Roman" w:hAnsi="Times New Roman"/>
      <w:lang w:val="en-GB"/>
    </w:rPr>
  </w:style>
  <w:style w:type="character" w:customStyle="1" w:styleId="CharChar203">
    <w:name w:val="Char Char203"/>
    <w:qFormat/>
    <w:rsid w:val="00C75D63"/>
    <w:rPr>
      <w:rFonts w:ascii="Tahoma" w:hAnsi="Tahoma" w:cs="Tahoma"/>
      <w:sz w:val="16"/>
      <w:szCs w:val="16"/>
      <w:lang w:val="en-GB" w:eastAsia="en-US"/>
    </w:rPr>
  </w:style>
  <w:style w:type="character" w:customStyle="1" w:styleId="CharChar303">
    <w:name w:val="Char Char303"/>
    <w:qFormat/>
    <w:rsid w:val="00C75D63"/>
    <w:rPr>
      <w:rFonts w:ascii="Arial" w:hAnsi="Arial"/>
      <w:lang w:val="en-GB" w:eastAsia="en-US"/>
    </w:rPr>
  </w:style>
  <w:style w:type="character" w:customStyle="1" w:styleId="CharChar263">
    <w:name w:val="Char Char263"/>
    <w:qFormat/>
    <w:rsid w:val="00C75D63"/>
    <w:rPr>
      <w:rFonts w:ascii="Times New Roman" w:hAnsi="Times New Roman"/>
      <w:lang w:val="en-GB" w:eastAsia="en-US"/>
    </w:rPr>
  </w:style>
  <w:style w:type="character" w:customStyle="1" w:styleId="CharChar273">
    <w:name w:val="Char Char273"/>
    <w:rsid w:val="00C75D63"/>
    <w:rPr>
      <w:rFonts w:ascii="Arial" w:hAnsi="Arial"/>
      <w:b/>
      <w:i/>
      <w:noProof/>
      <w:sz w:val="18"/>
      <w:lang w:val="en-GB" w:eastAsia="en-US"/>
    </w:rPr>
  </w:style>
  <w:style w:type="character" w:customStyle="1" w:styleId="Titre3Car">
    <w:name w:val="Titre 3 Car"/>
    <w:qFormat/>
    <w:rsid w:val="00C75D63"/>
    <w:rPr>
      <w:rFonts w:ascii="Arial" w:hAnsi="Arial"/>
      <w:sz w:val="28"/>
      <w:szCs w:val="28"/>
      <w:lang w:val="en-GB" w:eastAsia="en-GB"/>
    </w:rPr>
  </w:style>
  <w:style w:type="paragraph" w:customStyle="1" w:styleId="IBN">
    <w:name w:val="IBN"/>
    <w:basedOn w:val="a0"/>
    <w:uiPriority w:val="99"/>
    <w:qFormat/>
    <w:rsid w:val="00C75D63"/>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C75D63"/>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C75D6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75D63"/>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a0"/>
    <w:link w:val="NormalLatinItaliqueCar"/>
    <w:qFormat/>
    <w:rsid w:val="00C75D63"/>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C75D63"/>
    <w:rPr>
      <w:rFonts w:ascii="Times New Roman" w:eastAsiaTheme="minorEastAsia" w:hAnsi="Times New Roman"/>
      <w:lang w:val="en-GB" w:eastAsia="x-none"/>
    </w:rPr>
  </w:style>
  <w:style w:type="character" w:customStyle="1" w:styleId="H6Car">
    <w:name w:val="H6 Car"/>
    <w:qFormat/>
    <w:rsid w:val="00C75D63"/>
    <w:rPr>
      <w:rFonts w:ascii="Arial" w:hAnsi="Arial"/>
      <w:sz w:val="22"/>
      <w:lang w:val="en-GB"/>
    </w:rPr>
  </w:style>
  <w:style w:type="character" w:customStyle="1" w:styleId="TALZchn">
    <w:name w:val="TAL Zchn"/>
    <w:qFormat/>
    <w:rsid w:val="00C75D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75D63"/>
    <w:rPr>
      <w:rFonts w:ascii="Arial" w:eastAsia="宋体" w:hAnsi="Arial" w:cs="Arial"/>
      <w:color w:val="0000FF"/>
      <w:kern w:val="2"/>
      <w:sz w:val="24"/>
      <w:szCs w:val="28"/>
      <w:lang w:val="en-GB" w:eastAsia="en-GB"/>
    </w:rPr>
  </w:style>
  <w:style w:type="character" w:customStyle="1" w:styleId="BodyText2Char3">
    <w:name w:val="Body Text 2 Char3"/>
    <w:qFormat/>
    <w:rsid w:val="00C75D63"/>
    <w:rPr>
      <w:rFonts w:ascii="Times New Roman" w:eastAsia="宋体" w:hAnsi="Times New Roman" w:cs="Times New Roman"/>
      <w:kern w:val="0"/>
      <w:sz w:val="20"/>
      <w:szCs w:val="20"/>
      <w:lang w:val="en-GB" w:eastAsia="ja-JP"/>
    </w:rPr>
  </w:style>
  <w:style w:type="character" w:customStyle="1" w:styleId="BodyText3Char3">
    <w:name w:val="Body Text 3 Char3"/>
    <w:qFormat/>
    <w:rsid w:val="00C75D63"/>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5D63"/>
    <w:rPr>
      <w:rFonts w:ascii="Arial" w:hAnsi="Arial"/>
      <w:sz w:val="28"/>
      <w:lang w:val="en-GB"/>
    </w:rPr>
  </w:style>
  <w:style w:type="paragraph" w:customStyle="1" w:styleId="H60">
    <w:name w:val="样式 H6"/>
    <w:basedOn w:val="H6"/>
    <w:uiPriority w:val="99"/>
    <w:qFormat/>
    <w:rsid w:val="00C75D63"/>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C75D63"/>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5D63"/>
    <w:rPr>
      <w:rFonts w:ascii="Arial" w:hAnsi="Arial"/>
      <w:sz w:val="28"/>
      <w:lang w:val="en-GB" w:eastAsia="en-US" w:bidi="ar-SA"/>
    </w:rPr>
  </w:style>
  <w:style w:type="paragraph" w:customStyle="1" w:styleId="TableEntry0">
    <w:name w:val="Table Entry"/>
    <w:basedOn w:val="a0"/>
    <w:next w:val="a0"/>
    <w:uiPriority w:val="99"/>
    <w:qFormat/>
    <w:rsid w:val="00C75D63"/>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C75D63"/>
    <w:rPr>
      <w:rFonts w:ascii="Times New Roman" w:eastAsia="宋体" w:hAnsi="Times New Roman" w:cs="Times New Roman"/>
      <w:kern w:val="0"/>
      <w:sz w:val="20"/>
      <w:szCs w:val="20"/>
      <w:lang w:val="en-GB" w:eastAsia="ja-JP"/>
    </w:rPr>
  </w:style>
  <w:style w:type="paragraph" w:customStyle="1" w:styleId="tal00">
    <w:name w:val="tal0"/>
    <w:basedOn w:val="a0"/>
    <w:uiPriority w:val="99"/>
    <w:qFormat/>
    <w:rsid w:val="00C75D63"/>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C75D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75D63"/>
    <w:rPr>
      <w:color w:val="FF0000"/>
      <w:lang w:val="en-GB" w:eastAsia="en-US" w:bidi="ar-SA"/>
    </w:rPr>
  </w:style>
  <w:style w:type="paragraph" w:customStyle="1" w:styleId="msolistparagraph0">
    <w:name w:val="msolistparagraph"/>
    <w:basedOn w:val="a0"/>
    <w:uiPriority w:val="99"/>
    <w:qFormat/>
    <w:rsid w:val="00C75D63"/>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a0"/>
    <w:uiPriority w:val="99"/>
    <w:qFormat/>
    <w:rsid w:val="00C75D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C75D63"/>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C75D63"/>
    <w:rPr>
      <w:sz w:val="18"/>
      <w:szCs w:val="18"/>
    </w:rPr>
  </w:style>
  <w:style w:type="character" w:customStyle="1" w:styleId="shorttext1">
    <w:name w:val="short_text1"/>
    <w:qFormat/>
    <w:rsid w:val="00C75D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5D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75D63"/>
    <w:rPr>
      <w:rFonts w:ascii="Arial" w:hAnsi="Arial"/>
      <w:sz w:val="24"/>
      <w:szCs w:val="28"/>
      <w:lang w:val="en-GB" w:eastAsia="en-US"/>
    </w:rPr>
  </w:style>
  <w:style w:type="character" w:customStyle="1" w:styleId="CharChar18">
    <w:name w:val="Char Char18"/>
    <w:qFormat/>
    <w:rsid w:val="00C75D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5D63"/>
    <w:rPr>
      <w:rFonts w:eastAsia="MS Mincho"/>
      <w:sz w:val="32"/>
      <w:lang w:val="en-GB" w:eastAsia="en-US"/>
    </w:rPr>
  </w:style>
  <w:style w:type="character" w:customStyle="1" w:styleId="B1LatinItaliqueCar">
    <w:name w:val="B1 + (Latin) Italique Car"/>
    <w:link w:val="B1LatinItalique"/>
    <w:qFormat/>
    <w:rsid w:val="00C75D63"/>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75D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75D63"/>
    <w:rPr>
      <w:rFonts w:ascii="Arial" w:hAnsi="Arial"/>
      <w:sz w:val="24"/>
      <w:szCs w:val="28"/>
      <w:lang w:val="en-GB" w:eastAsia="en-GB" w:bidi="ar-SA"/>
    </w:rPr>
  </w:style>
  <w:style w:type="character" w:customStyle="1" w:styleId="Heading7Char2">
    <w:name w:val="Heading 7 Char2"/>
    <w:qFormat/>
    <w:rsid w:val="00C75D63"/>
    <w:rPr>
      <w:rFonts w:ascii="Arial" w:hAnsi="Arial"/>
      <w:lang w:val="en-GB" w:eastAsia="en-GB" w:bidi="ar-SA"/>
    </w:rPr>
  </w:style>
  <w:style w:type="character" w:customStyle="1" w:styleId="Heading8Char2">
    <w:name w:val="Heading 8 Char2"/>
    <w:qFormat/>
    <w:rsid w:val="00C75D63"/>
    <w:rPr>
      <w:rFonts w:ascii="Arial" w:hAnsi="Arial"/>
      <w:sz w:val="36"/>
      <w:lang w:val="en-GB" w:eastAsia="en-GB" w:bidi="ar-SA"/>
    </w:rPr>
  </w:style>
  <w:style w:type="character" w:customStyle="1" w:styleId="ListChar2">
    <w:name w:val="List Char2"/>
    <w:qFormat/>
    <w:rsid w:val="00C75D63"/>
    <w:rPr>
      <w:lang w:val="en-GB" w:eastAsia="en-GB" w:bidi="ar-SA"/>
    </w:rPr>
  </w:style>
  <w:style w:type="character" w:customStyle="1" w:styleId="PlainTextChar2">
    <w:name w:val="Plain Text Char2"/>
    <w:qFormat/>
    <w:rsid w:val="00C75D63"/>
    <w:rPr>
      <w:rFonts w:ascii="Courier New" w:hAnsi="Courier New"/>
      <w:lang w:val="nb-NO" w:eastAsia="en-US" w:bidi="ar-SA"/>
    </w:rPr>
  </w:style>
  <w:style w:type="character" w:customStyle="1" w:styleId="CommentTextChar2">
    <w:name w:val="Comment Text Char2"/>
    <w:semiHidden/>
    <w:qFormat/>
    <w:rsid w:val="00C75D63"/>
    <w:rPr>
      <w:lang w:val="en-GB" w:eastAsia="en-US" w:bidi="ar-SA"/>
    </w:rPr>
  </w:style>
  <w:style w:type="character" w:customStyle="1" w:styleId="BodyText2Char2">
    <w:name w:val="Body Text 2 Char2"/>
    <w:qFormat/>
    <w:rsid w:val="00C75D63"/>
    <w:rPr>
      <w:lang w:val="en-GB" w:eastAsia="ja-JP" w:bidi="ar-SA"/>
    </w:rPr>
  </w:style>
  <w:style w:type="character" w:customStyle="1" w:styleId="BodyText3Char2">
    <w:name w:val="Body Text 3 Char2"/>
    <w:qFormat/>
    <w:rsid w:val="00C75D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5D63"/>
    <w:rPr>
      <w:rFonts w:ascii="Arial" w:eastAsia="宋体" w:hAnsi="Arial"/>
      <w:sz w:val="32"/>
      <w:lang w:val="en-GB" w:eastAsia="en-US" w:bidi="ar-SA"/>
    </w:rPr>
  </w:style>
  <w:style w:type="character" w:customStyle="1" w:styleId="BodyTextIndentChar2">
    <w:name w:val="Body Text Indent Char2"/>
    <w:qFormat/>
    <w:rsid w:val="00C75D63"/>
    <w:rPr>
      <w:lang w:val="en-GB" w:eastAsia="en-US" w:bidi="ar-SA"/>
    </w:rPr>
  </w:style>
  <w:style w:type="character" w:customStyle="1" w:styleId="BodyTextIndent2Char2">
    <w:name w:val="Body Text Indent 2 Char2"/>
    <w:qFormat/>
    <w:rsid w:val="00C75D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75D6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75D63"/>
    <w:rPr>
      <w:rFonts w:ascii="Arial" w:hAnsi="Arial"/>
      <w:sz w:val="28"/>
      <w:lang w:val="en-GB" w:eastAsia="en-GB" w:bidi="ar-SA"/>
    </w:rPr>
  </w:style>
  <w:style w:type="character" w:customStyle="1" w:styleId="CarCar9">
    <w:name w:val="Car Car9"/>
    <w:qFormat/>
    <w:rsid w:val="00C75D63"/>
    <w:rPr>
      <w:rFonts w:ascii="Arial" w:hAnsi="Arial"/>
      <w:lang w:val="en-GB" w:eastAsia="ja-JP" w:bidi="ar-SA"/>
    </w:rPr>
  </w:style>
  <w:style w:type="character" w:customStyle="1" w:styleId="Heading9Char1">
    <w:name w:val="Heading 9 Char1"/>
    <w:aliases w:val="Figure Heading Char,FH Char,标题 9 Char4,标题 9 Char1"/>
    <w:qFormat/>
    <w:rsid w:val="00C75D6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75D6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75D63"/>
    <w:rPr>
      <w:rFonts w:ascii="Arial" w:hAnsi="Arial"/>
      <w:sz w:val="28"/>
      <w:lang w:val="en-GB" w:eastAsia="ja-JP" w:bidi="ar-SA"/>
    </w:rPr>
  </w:style>
  <w:style w:type="character" w:customStyle="1" w:styleId="Heading7Char1">
    <w:name w:val="Heading 7 Char1"/>
    <w:qFormat/>
    <w:rsid w:val="00C75D63"/>
    <w:rPr>
      <w:rFonts w:ascii="Arial" w:hAnsi="Arial"/>
      <w:lang w:val="en-GB" w:eastAsia="ja-JP" w:bidi="ar-SA"/>
    </w:rPr>
  </w:style>
  <w:style w:type="character" w:customStyle="1" w:styleId="Heading8Char1">
    <w:name w:val="Heading 8 Char1"/>
    <w:qFormat/>
    <w:rsid w:val="00C75D63"/>
    <w:rPr>
      <w:rFonts w:ascii="Arial" w:hAnsi="Arial"/>
      <w:sz w:val="36"/>
      <w:lang w:val="en-GB" w:eastAsia="ja-JP" w:bidi="ar-SA"/>
    </w:rPr>
  </w:style>
  <w:style w:type="character" w:customStyle="1" w:styleId="ListChar1">
    <w:name w:val="List Char1"/>
    <w:qFormat/>
    <w:rsid w:val="00C75D63"/>
    <w:rPr>
      <w:lang w:val="en-GB" w:eastAsia="ja-JP" w:bidi="ar-SA"/>
    </w:rPr>
  </w:style>
  <w:style w:type="character" w:customStyle="1" w:styleId="PlainTextChar1">
    <w:name w:val="Plain Text Char1"/>
    <w:qFormat/>
    <w:rsid w:val="00C75D63"/>
    <w:rPr>
      <w:rFonts w:ascii="Courier New" w:hAnsi="Courier New"/>
      <w:lang w:val="nb-NO" w:eastAsia="en-US" w:bidi="ar-SA"/>
    </w:rPr>
  </w:style>
  <w:style w:type="character" w:customStyle="1" w:styleId="CommentTextChar1">
    <w:name w:val="Comment Text Char1"/>
    <w:qFormat/>
    <w:rsid w:val="00C75D63"/>
    <w:rPr>
      <w:lang w:val="en-GB" w:eastAsia="en-US" w:bidi="ar-SA"/>
    </w:rPr>
  </w:style>
  <w:style w:type="paragraph" w:customStyle="1" w:styleId="30mm">
    <w:name w:val="段落フォント + 左 :  30 mm"/>
    <w:aliases w:val="ぶら下げインデント :  2.81 字"/>
    <w:basedOn w:val="B2"/>
    <w:uiPriority w:val="99"/>
    <w:qFormat/>
    <w:rsid w:val="00C75D63"/>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C75D63"/>
    <w:rPr>
      <w:rFonts w:ascii="Arial" w:eastAsia="MS Mincho" w:hAnsi="Arial"/>
      <w:b/>
      <w:bCs/>
      <w:lang w:eastAsia="en-GB"/>
    </w:rPr>
  </w:style>
  <w:style w:type="paragraph" w:customStyle="1" w:styleId="afffff">
    <w:name w:val="標準番号"/>
    <w:basedOn w:val="a0"/>
    <w:uiPriority w:val="99"/>
    <w:qFormat/>
    <w:rsid w:val="00C75D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C75D63"/>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C75D63"/>
    <w:pPr>
      <w:overflowPunct w:val="0"/>
      <w:autoSpaceDE w:val="0"/>
      <w:autoSpaceDN w:val="0"/>
      <w:adjustRightInd w:val="0"/>
      <w:textAlignment w:val="baseline"/>
    </w:pPr>
    <w:rPr>
      <w:rFonts w:eastAsia="MS Mincho"/>
      <w:bCs/>
      <w:noProof/>
      <w:sz w:val="16"/>
      <w:szCs w:val="16"/>
      <w:lang w:eastAsia="zh-CN"/>
    </w:rPr>
  </w:style>
  <w:style w:type="paragraph" w:customStyle="1" w:styleId="2f7">
    <w:name w:val="列出段落2"/>
    <w:basedOn w:val="a0"/>
    <w:uiPriority w:val="99"/>
    <w:qFormat/>
    <w:rsid w:val="00C75D63"/>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a0"/>
    <w:uiPriority w:val="99"/>
    <w:qFormat/>
    <w:rsid w:val="00C75D63"/>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C75D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C75D63"/>
    <w:rPr>
      <w:rFonts w:ascii="Courier New" w:eastAsia="MS Gothic" w:hAnsi="Courier New"/>
      <w:b/>
      <w:bCs/>
      <w:noProof/>
      <w:sz w:val="16"/>
      <w:lang w:val="en-US" w:eastAsia="ja-JP"/>
    </w:rPr>
  </w:style>
  <w:style w:type="paragraph" w:customStyle="1" w:styleId="PLBold0">
    <w:name w:val="PL + Bold"/>
    <w:basedOn w:val="PL"/>
    <w:qFormat/>
    <w:rsid w:val="00C75D63"/>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C75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82354-3A2E-4ABE-BC38-611BD56E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1418</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36</cp:revision>
  <cp:lastPrinted>1899-12-31T23:00:00Z</cp:lastPrinted>
  <dcterms:created xsi:type="dcterms:W3CDTF">2025-07-25T02:09:00Z</dcterms:created>
  <dcterms:modified xsi:type="dcterms:W3CDTF">2025-08-15T16:25:00Z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